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9E62" w14:textId="695692D0" w:rsidR="00C161D9" w:rsidRPr="00C161D9" w:rsidRDefault="00C161D9" w:rsidP="00C161D9">
      <w:pPr>
        <w:widowControl w:val="0"/>
        <w:tabs>
          <w:tab w:val="left" w:pos="1701"/>
          <w:tab w:val="right" w:pos="9923"/>
        </w:tabs>
        <w:spacing w:before="120" w:after="0" w:line="240" w:lineRule="auto"/>
        <w:rPr>
          <w:rFonts w:ascii="Arial" w:eastAsia="MS Mincho" w:hAnsi="Arial"/>
          <w:b/>
          <w:sz w:val="24"/>
          <w:szCs w:val="24"/>
          <w:lang w:val="de-DE" w:eastAsia="x-none"/>
        </w:rPr>
      </w:pPr>
      <w:r w:rsidRPr="00C161D9">
        <w:rPr>
          <w:rFonts w:ascii="Arial" w:eastAsia="MS Mincho" w:hAnsi="Arial"/>
          <w:b/>
          <w:sz w:val="24"/>
          <w:szCs w:val="24"/>
          <w:lang w:val="de-DE" w:eastAsia="x-none"/>
        </w:rPr>
        <w:t>3GPP TSG-RAN WG2 Meeting #124</w:t>
      </w:r>
      <w:r w:rsidRPr="00C161D9">
        <w:rPr>
          <w:rFonts w:ascii="Arial" w:eastAsia="MS Mincho" w:hAnsi="Arial"/>
          <w:b/>
          <w:sz w:val="24"/>
          <w:szCs w:val="24"/>
          <w:lang w:val="de-DE" w:eastAsia="x-none"/>
        </w:rPr>
        <w:tab/>
      </w:r>
      <w:r w:rsidR="003C452F" w:rsidRPr="003C452F">
        <w:rPr>
          <w:rFonts w:ascii="Arial" w:eastAsia="MS Mincho" w:hAnsi="Arial"/>
          <w:b/>
          <w:sz w:val="24"/>
          <w:szCs w:val="24"/>
          <w:lang w:val="de-DE" w:eastAsia="x-none"/>
        </w:rPr>
        <w:t>R2-2313158</w:t>
      </w:r>
    </w:p>
    <w:p w14:paraId="0A4CD944" w14:textId="77777777" w:rsidR="00C161D9" w:rsidRPr="00C161D9" w:rsidRDefault="00C161D9" w:rsidP="00C161D9">
      <w:pPr>
        <w:widowControl w:val="0"/>
        <w:tabs>
          <w:tab w:val="left" w:pos="1701"/>
          <w:tab w:val="right" w:pos="9923"/>
        </w:tabs>
        <w:spacing w:before="120" w:after="0" w:line="240" w:lineRule="auto"/>
        <w:rPr>
          <w:rFonts w:ascii="Arial" w:eastAsia="MS Mincho" w:hAnsi="Arial"/>
          <w:b/>
          <w:sz w:val="24"/>
          <w:szCs w:val="24"/>
          <w:lang w:val="de-DE" w:eastAsia="x-none"/>
        </w:rPr>
      </w:pPr>
      <w:r w:rsidRPr="00C161D9">
        <w:rPr>
          <w:rFonts w:ascii="Arial" w:eastAsia="MS Mincho" w:hAnsi="Arial"/>
          <w:b/>
          <w:sz w:val="24"/>
          <w:szCs w:val="24"/>
          <w:lang w:val="de-DE" w:eastAsia="x-none"/>
        </w:rPr>
        <w:t>Chicago, USA, Nov. 13</w:t>
      </w:r>
      <w:r w:rsidRPr="00C161D9">
        <w:rPr>
          <w:rFonts w:ascii="Arial" w:eastAsia="MS Mincho" w:hAnsi="Arial"/>
          <w:b/>
          <w:sz w:val="24"/>
          <w:szCs w:val="24"/>
          <w:vertAlign w:val="superscript"/>
          <w:lang w:val="de-DE" w:eastAsia="x-none"/>
        </w:rPr>
        <w:t>th</w:t>
      </w:r>
      <w:r w:rsidRPr="00C161D9">
        <w:rPr>
          <w:rFonts w:ascii="Arial" w:eastAsia="MS Mincho" w:hAnsi="Arial"/>
          <w:b/>
          <w:sz w:val="24"/>
          <w:szCs w:val="24"/>
          <w:lang w:val="de-DE" w:eastAsia="x-none"/>
        </w:rPr>
        <w:t xml:space="preserve"> – 17</w:t>
      </w:r>
      <w:r w:rsidRPr="00C161D9">
        <w:rPr>
          <w:rFonts w:ascii="Arial" w:eastAsia="MS Mincho" w:hAnsi="Arial"/>
          <w:b/>
          <w:sz w:val="24"/>
          <w:szCs w:val="24"/>
          <w:vertAlign w:val="superscript"/>
          <w:lang w:val="de-DE" w:eastAsia="x-none"/>
        </w:rPr>
        <w:t>th</w:t>
      </w:r>
      <w:r w:rsidRPr="00C161D9">
        <w:rPr>
          <w:rFonts w:ascii="Arial" w:eastAsia="MS Mincho" w:hAnsi="Arial"/>
          <w:b/>
          <w:sz w:val="24"/>
          <w:szCs w:val="24"/>
          <w:lang w:val="de-DE" w:eastAsia="x-none"/>
        </w:rPr>
        <w:t>, 2023</w:t>
      </w:r>
    </w:p>
    <w:p w14:paraId="2ACB23EE" w14:textId="77777777" w:rsidR="00201ED8" w:rsidRPr="00C161D9" w:rsidRDefault="00201ED8" w:rsidP="0027345B">
      <w:pPr>
        <w:widowControl w:val="0"/>
        <w:tabs>
          <w:tab w:val="left" w:pos="6763"/>
        </w:tabs>
        <w:spacing w:after="0" w:line="240" w:lineRule="auto"/>
        <w:rPr>
          <w:rFonts w:ascii="Arial" w:eastAsia="DengXian" w:hAnsi="Arial"/>
          <w:b/>
          <w:noProof/>
          <w:sz w:val="24"/>
          <w:szCs w:val="24"/>
          <w:lang w:val="de-DE" w:eastAsia="zh-CN"/>
        </w:rPr>
      </w:pPr>
    </w:p>
    <w:p w14:paraId="3B187440" w14:textId="1F4936C0"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w:t>
      </w:r>
      <w:r w:rsidR="00265D7C">
        <w:rPr>
          <w:rFonts w:ascii="Arial" w:eastAsia="SimSun" w:hAnsi="Arial" w:cs="Arial"/>
          <w:b/>
          <w:sz w:val="24"/>
          <w:szCs w:val="24"/>
          <w:lang w:val="de-DE" w:eastAsia="zh-CN"/>
        </w:rPr>
        <w:t>2.1</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D8978C2"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 xml:space="preserve">AIML </w:t>
      </w:r>
      <w:r w:rsidR="00474DF5">
        <w:rPr>
          <w:rFonts w:ascii="Arial" w:eastAsia="SimSun" w:hAnsi="Arial" w:cs="Arial"/>
          <w:b/>
          <w:sz w:val="24"/>
          <w:szCs w:val="24"/>
          <w:lang w:val="de-DE" w:eastAsia="zh-CN"/>
        </w:rPr>
        <w:t xml:space="preserve">method </w:t>
      </w:r>
      <w:r w:rsidR="002B285E">
        <w:rPr>
          <w:rFonts w:ascii="Arial" w:eastAsia="SimSun" w:hAnsi="Arial" w:cs="Arial"/>
          <w:b/>
          <w:sz w:val="24"/>
          <w:szCs w:val="24"/>
          <w:lang w:val="de-DE" w:eastAsia="zh-CN"/>
        </w:rPr>
        <w:t>Architecture General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093776A7" w14:textId="15972737" w:rsidR="00DB2E63" w:rsidRDefault="00DB2E63" w:rsidP="00261233">
      <w:pPr>
        <w:spacing w:before="240"/>
        <w:jc w:val="both"/>
        <w:rPr>
          <w:szCs w:val="22"/>
          <w:lang w:eastAsia="ko-KR"/>
        </w:rPr>
      </w:pPr>
      <w:r w:rsidRPr="00DB2E63">
        <w:rPr>
          <w:szCs w:val="22"/>
          <w:lang w:eastAsia="ko-KR"/>
        </w:rPr>
        <w:t>Regarding the Additional condition and Applicability condition, RAN1 and RAN2 have reached the following agreement.</w:t>
      </w:r>
    </w:p>
    <w:tbl>
      <w:tblPr>
        <w:tblStyle w:val="TableGrid"/>
        <w:tblW w:w="0" w:type="auto"/>
        <w:tblLook w:val="04A0" w:firstRow="1" w:lastRow="0" w:firstColumn="1" w:lastColumn="0" w:noHBand="0" w:noVBand="1"/>
      </w:tblPr>
      <w:tblGrid>
        <w:gridCol w:w="9631"/>
      </w:tblGrid>
      <w:tr w:rsidR="00DB2E63" w14:paraId="1EE91D73" w14:textId="77777777" w:rsidTr="00DB2E63">
        <w:tc>
          <w:tcPr>
            <w:tcW w:w="9631" w:type="dxa"/>
          </w:tcPr>
          <w:p w14:paraId="3F656E1D"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color w:val="000000"/>
                <w:sz w:val="20"/>
                <w:u w:val="single"/>
                <w:lang w:val="en-US" w:eastAsia="ko-KR"/>
              </w:rPr>
              <w:t>RAN1 #112bis</w:t>
            </w:r>
          </w:p>
          <w:p w14:paraId="313E3650" w14:textId="77777777" w:rsidR="00DB2E63" w:rsidRPr="00DB2E63" w:rsidRDefault="00DB2E63" w:rsidP="00DB2E63">
            <w:pPr>
              <w:spacing w:after="0" w:line="240" w:lineRule="auto"/>
              <w:rPr>
                <w:rFonts w:ascii="Arial" w:eastAsia="굴림" w:hAnsi="Arial" w:cs="Arial"/>
                <w:color w:val="000000"/>
                <w:sz w:val="20"/>
                <w:lang w:val="en-US" w:eastAsia="ko-KR"/>
              </w:rPr>
            </w:pPr>
            <w:r w:rsidRPr="00DB2E63">
              <w:rPr>
                <w:rFonts w:ascii="Arial" w:eastAsia="DengXian" w:hAnsi="Arial" w:cs="Arial"/>
                <w:sz w:val="20"/>
                <w:lang w:eastAsia="zh-CN"/>
              </w:rPr>
              <w:t>Agreement</w:t>
            </w:r>
          </w:p>
          <w:p w14:paraId="3AB6647E" w14:textId="77777777" w:rsidR="00DB2E63" w:rsidRPr="00DB2E63" w:rsidRDefault="00DB2E63" w:rsidP="00DB2E63">
            <w:pPr>
              <w:numPr>
                <w:ilvl w:val="0"/>
                <w:numId w:val="22"/>
              </w:numPr>
              <w:spacing w:after="0" w:line="240" w:lineRule="auto"/>
              <w:rPr>
                <w:rFonts w:ascii="Times" w:hAnsi="Times"/>
                <w:sz w:val="20"/>
                <w:lang w:eastAsia="x-none"/>
              </w:rPr>
            </w:pPr>
            <w:r w:rsidRPr="00DB2E63">
              <w:rPr>
                <w:rFonts w:ascii="Times" w:hAnsi="Times"/>
                <w:sz w:val="20"/>
                <w:lang w:eastAsia="x-none"/>
              </w:rPr>
              <w:t>For AI/ML functionality identification and functionality-based LCM of UE-side models and/or UE-part of two-sided models:</w:t>
            </w:r>
          </w:p>
          <w:p w14:paraId="023A0FEB" w14:textId="77777777" w:rsidR="00DB2E63" w:rsidRPr="00DB2E63" w:rsidRDefault="00DB2E63" w:rsidP="00DB2E63">
            <w:pPr>
              <w:numPr>
                <w:ilvl w:val="1"/>
                <w:numId w:val="21"/>
              </w:numPr>
              <w:spacing w:after="0" w:line="240" w:lineRule="auto"/>
              <w:rPr>
                <w:rFonts w:ascii="Times" w:hAnsi="Times"/>
                <w:sz w:val="20"/>
                <w:lang w:eastAsia="x-none"/>
              </w:rPr>
            </w:pPr>
            <w:r w:rsidRPr="00DB2E63">
              <w:rPr>
                <w:rFonts w:ascii="Times" w:hAnsi="Times"/>
                <w:sz w:val="20"/>
                <w:lang w:eastAsia="x-none"/>
              </w:rPr>
              <w:t>Functionality refers to</w:t>
            </w:r>
            <w:r w:rsidRPr="00DB2E63">
              <w:rPr>
                <w:rFonts w:ascii="Times" w:eastAsia="MS Mincho" w:hAnsi="Times"/>
                <w:sz w:val="20"/>
              </w:rPr>
              <w:t xml:space="preserve"> an AI/ML-enabled Feature/FG enabled by configuration(s), where configuration(s) is(are) supported based on conditions indicated by UE capability.</w:t>
            </w:r>
          </w:p>
          <w:p w14:paraId="08814B32" w14:textId="77777777" w:rsidR="00DB2E63" w:rsidRPr="00DB2E63" w:rsidRDefault="00DB2E63" w:rsidP="00DB2E63">
            <w:pPr>
              <w:numPr>
                <w:ilvl w:val="1"/>
                <w:numId w:val="21"/>
              </w:numPr>
              <w:spacing w:after="0" w:line="240" w:lineRule="auto"/>
              <w:rPr>
                <w:rFonts w:ascii="Times" w:eastAsia="MS Mincho" w:hAnsi="Times"/>
                <w:sz w:val="20"/>
              </w:rPr>
            </w:pPr>
            <w:r w:rsidRPr="00DB2E63">
              <w:rPr>
                <w:rFonts w:ascii="Times" w:hAnsi="Times"/>
                <w:sz w:val="20"/>
                <w:lang w:eastAsia="x-none"/>
              </w:rPr>
              <w:t>Correspo</w:t>
            </w:r>
            <w:r w:rsidRPr="00DB2E63">
              <w:rPr>
                <w:rFonts w:ascii="Times" w:eastAsia="MS Mincho" w:hAnsi="Times"/>
                <w:sz w:val="20"/>
              </w:rPr>
              <w:t>ndingly, functionality-based LCM operates based on, at least, one configuration of AI/ML-enabled Feature/FG or specific configurations of an AI/ML-enabled Feature/FG.</w:t>
            </w:r>
          </w:p>
          <w:p w14:paraId="632E5FB5" w14:textId="77777777" w:rsidR="00DB2E63" w:rsidRPr="00DB2E63" w:rsidRDefault="00DB2E63" w:rsidP="00DB2E63">
            <w:pPr>
              <w:numPr>
                <w:ilvl w:val="2"/>
                <w:numId w:val="21"/>
              </w:numPr>
              <w:spacing w:after="0" w:line="240" w:lineRule="auto"/>
              <w:rPr>
                <w:rFonts w:ascii="Times" w:eastAsia="MS Mincho" w:hAnsi="Times"/>
                <w:sz w:val="20"/>
              </w:rPr>
            </w:pPr>
            <w:r w:rsidRPr="00DB2E63">
              <w:rPr>
                <w:rFonts w:ascii="Times" w:eastAsia="MS Mincho" w:hAnsi="Times"/>
                <w:sz w:val="20"/>
              </w:rPr>
              <w:t xml:space="preserve">FFS: </w:t>
            </w:r>
            <w:proofErr w:type="spellStart"/>
            <w:r w:rsidRPr="00DB2E63">
              <w:rPr>
                <w:rFonts w:ascii="Times" w:eastAsia="MS Mincho" w:hAnsi="Times" w:hint="eastAsia"/>
                <w:sz w:val="20"/>
              </w:rPr>
              <w:t>S</w:t>
            </w:r>
            <w:r w:rsidRPr="00DB2E63">
              <w:rPr>
                <w:rFonts w:ascii="Times" w:eastAsia="MS Mincho" w:hAnsi="Times"/>
                <w:sz w:val="20"/>
              </w:rPr>
              <w:t>ignaling</w:t>
            </w:r>
            <w:proofErr w:type="spellEnd"/>
            <w:r w:rsidRPr="00DB2E63">
              <w:rPr>
                <w:rFonts w:ascii="Times" w:eastAsia="MS Mincho" w:hAnsi="Times"/>
                <w:sz w:val="20"/>
              </w:rPr>
              <w:t xml:space="preserve"> to support functionality-based LCM operations, e.g., to activate/deactivate/fallback/switch AI/ML functionalities</w:t>
            </w:r>
          </w:p>
          <w:p w14:paraId="051A897A" w14:textId="77777777" w:rsidR="00DB2E63" w:rsidRPr="00DB2E63" w:rsidRDefault="00DB2E63" w:rsidP="00DB2E63">
            <w:pPr>
              <w:numPr>
                <w:ilvl w:val="2"/>
                <w:numId w:val="21"/>
              </w:numPr>
              <w:spacing w:after="0" w:line="240" w:lineRule="auto"/>
              <w:rPr>
                <w:rFonts w:ascii="Times" w:hAnsi="Times"/>
                <w:sz w:val="20"/>
                <w:highlight w:val="yellow"/>
                <w:lang w:eastAsia="x-none"/>
              </w:rPr>
            </w:pPr>
            <w:r w:rsidRPr="00DB2E63">
              <w:rPr>
                <w:rFonts w:ascii="Times" w:eastAsia="MS Mincho" w:hAnsi="Times" w:hint="eastAsia"/>
                <w:sz w:val="20"/>
                <w:highlight w:val="yellow"/>
              </w:rPr>
              <w:t>F</w:t>
            </w:r>
            <w:r w:rsidRPr="00DB2E63">
              <w:rPr>
                <w:rFonts w:ascii="Times" w:eastAsia="MS Mincho" w:hAnsi="Times"/>
                <w:sz w:val="20"/>
                <w:highlight w:val="yellow"/>
              </w:rPr>
              <w:t>FS: Whether/how to address additional conditions (e.g., scenarios, sites, and datasets) to aid UE-side transparent model operat</w:t>
            </w:r>
            <w:r w:rsidRPr="00DB2E63">
              <w:rPr>
                <w:rFonts w:ascii="Times" w:hAnsi="Times"/>
                <w:sz w:val="20"/>
                <w:highlight w:val="yellow"/>
                <w:lang w:eastAsia="x-none"/>
              </w:rPr>
              <w:t>ions (without model identification) at the Functionality level</w:t>
            </w:r>
          </w:p>
          <w:p w14:paraId="6618B2A2" w14:textId="77777777" w:rsidR="00DB2E63" w:rsidRPr="00DB2E63" w:rsidRDefault="00DB2E63" w:rsidP="00DB2E63">
            <w:pPr>
              <w:numPr>
                <w:ilvl w:val="2"/>
                <w:numId w:val="21"/>
              </w:numPr>
              <w:spacing w:after="0" w:line="240" w:lineRule="auto"/>
              <w:rPr>
                <w:rFonts w:ascii="Times" w:hAnsi="Times"/>
                <w:sz w:val="20"/>
                <w:lang w:eastAsia="x-none"/>
              </w:rPr>
            </w:pPr>
            <w:r w:rsidRPr="00DB2E63">
              <w:rPr>
                <w:rFonts w:ascii="Times" w:eastAsia="MS Mincho" w:hAnsi="Times" w:hint="eastAsia"/>
                <w:sz w:val="20"/>
              </w:rPr>
              <w:t>F</w:t>
            </w:r>
            <w:r w:rsidRPr="00DB2E63">
              <w:rPr>
                <w:rFonts w:ascii="Times" w:eastAsia="MS Mincho" w:hAnsi="Times"/>
                <w:sz w:val="20"/>
              </w:rPr>
              <w:t>FS: Other aspects that may constitute Functionality</w:t>
            </w:r>
          </w:p>
          <w:p w14:paraId="5C89DC39" w14:textId="77777777" w:rsidR="00DB2E63" w:rsidRPr="00DB2E63" w:rsidRDefault="00DB2E63" w:rsidP="00DB2E63">
            <w:pPr>
              <w:numPr>
                <w:ilvl w:val="1"/>
                <w:numId w:val="21"/>
              </w:numPr>
              <w:spacing w:after="0" w:line="240" w:lineRule="auto"/>
              <w:jc w:val="both"/>
              <w:rPr>
                <w:rFonts w:ascii="Times" w:hAnsi="Times"/>
                <w:sz w:val="20"/>
                <w:lang w:eastAsia="x-none"/>
              </w:rPr>
            </w:pPr>
            <w:r w:rsidRPr="00DB2E63">
              <w:rPr>
                <w:rFonts w:ascii="Times" w:hAnsi="Times"/>
                <w:sz w:val="20"/>
                <w:lang w:eastAsia="x-none"/>
              </w:rPr>
              <w:t>FFS: which aspects should be specified as conditions of a Feature/FG available for functionality will be discussed in each sub-use-case agenda.</w:t>
            </w:r>
          </w:p>
          <w:p w14:paraId="2FD25BB6" w14:textId="77777777" w:rsidR="00DB2E63" w:rsidRPr="00DB2E63" w:rsidRDefault="00DB2E63" w:rsidP="00DB2E63">
            <w:pPr>
              <w:numPr>
                <w:ilvl w:val="0"/>
                <w:numId w:val="22"/>
              </w:numPr>
              <w:spacing w:after="0" w:line="240" w:lineRule="auto"/>
              <w:rPr>
                <w:rFonts w:ascii="Calibri" w:eastAsia="SimSun" w:hAnsi="Calibri" w:cs="Arial"/>
                <w:sz w:val="20"/>
              </w:rPr>
            </w:pPr>
            <w:r w:rsidRPr="00DB2E63">
              <w:rPr>
                <w:rFonts w:ascii="Times" w:hAnsi="Times"/>
                <w:sz w:val="20"/>
                <w:lang w:eastAsia="x-none"/>
              </w:rPr>
              <w:t>For AI/ML model identification and model-ID-based LCM of UE-side models and/or UE-part of two-sided models:</w:t>
            </w:r>
          </w:p>
          <w:p w14:paraId="34152943" w14:textId="77777777" w:rsidR="00DB2E63" w:rsidRPr="00DB2E63" w:rsidRDefault="00DB2E63" w:rsidP="00DB2E63">
            <w:pPr>
              <w:numPr>
                <w:ilvl w:val="1"/>
                <w:numId w:val="21"/>
              </w:numPr>
              <w:spacing w:after="0" w:line="240" w:lineRule="auto"/>
              <w:jc w:val="both"/>
              <w:rPr>
                <w:rFonts w:ascii="Times" w:hAnsi="Times"/>
                <w:sz w:val="20"/>
                <w:lang w:eastAsia="x-none"/>
              </w:rPr>
            </w:pPr>
            <w:r w:rsidRPr="00DB2E63">
              <w:rPr>
                <w:rFonts w:ascii="Times" w:hAnsi="Times"/>
                <w:sz w:val="20"/>
                <w:lang w:eastAsia="x-none"/>
              </w:rPr>
              <w:t xml:space="preserve">model-ID-based LCM operates based on identified models, where a model may be associated with specific configurations/conditions associated with UE capability of an AI/ML-enabled Feature/FG and </w:t>
            </w:r>
            <w:r w:rsidRPr="00DB2E63">
              <w:rPr>
                <w:rFonts w:ascii="Times" w:hAnsi="Times"/>
                <w:sz w:val="20"/>
                <w:highlight w:val="yellow"/>
                <w:lang w:eastAsia="x-none"/>
              </w:rPr>
              <w:t>additional conditions (e.g., scenarios, sites, and datasets) as determined/identified between UE-side and NW-side</w:t>
            </w:r>
            <w:r w:rsidRPr="00DB2E63">
              <w:rPr>
                <w:rFonts w:ascii="Times" w:hAnsi="Times"/>
                <w:sz w:val="20"/>
                <w:lang w:eastAsia="x-none"/>
              </w:rPr>
              <w:t>.</w:t>
            </w:r>
          </w:p>
          <w:p w14:paraId="2ADCC882" w14:textId="77777777" w:rsidR="00DB2E63" w:rsidRPr="00DB2E63" w:rsidRDefault="00DB2E63" w:rsidP="00DB2E63">
            <w:pPr>
              <w:numPr>
                <w:ilvl w:val="1"/>
                <w:numId w:val="21"/>
              </w:numPr>
              <w:spacing w:after="0" w:line="240" w:lineRule="auto"/>
              <w:jc w:val="both"/>
              <w:rPr>
                <w:rFonts w:ascii="Times" w:hAnsi="Times"/>
                <w:sz w:val="20"/>
                <w:highlight w:val="yellow"/>
                <w:lang w:eastAsia="x-none"/>
              </w:rPr>
            </w:pPr>
            <w:r w:rsidRPr="00DB2E63">
              <w:rPr>
                <w:rFonts w:ascii="Times" w:hAnsi="Times"/>
                <w:sz w:val="20"/>
                <w:highlight w:val="yellow"/>
                <w:lang w:eastAsia="x-none"/>
              </w:rPr>
              <w:t>FFS: Which aspects should be considered as additional conditions, and how to include them into model description information during model identification will be discussed in each sub-use-case agenda.</w:t>
            </w:r>
          </w:p>
          <w:p w14:paraId="7304DC8B" w14:textId="77777777" w:rsidR="00DB2E63" w:rsidRPr="00DB2E63" w:rsidRDefault="00DB2E63" w:rsidP="00DB2E63">
            <w:pPr>
              <w:numPr>
                <w:ilvl w:val="1"/>
                <w:numId w:val="21"/>
              </w:numPr>
              <w:spacing w:after="0" w:line="240" w:lineRule="auto"/>
              <w:jc w:val="both"/>
              <w:rPr>
                <w:rFonts w:ascii="Times" w:hAnsi="Times"/>
                <w:sz w:val="20"/>
                <w:lang w:eastAsia="x-none"/>
              </w:rPr>
            </w:pPr>
            <w:r w:rsidRPr="00DB2E63">
              <w:rPr>
                <w:rFonts w:ascii="Times" w:hAnsi="Times"/>
                <w:sz w:val="20"/>
                <w:lang w:eastAsia="x-none"/>
              </w:rPr>
              <w:t>FFS: Relationship between functionality and model, e.g., whether a model may be identified referring to functionality(s).</w:t>
            </w:r>
          </w:p>
          <w:p w14:paraId="1C8DBEFA" w14:textId="77777777" w:rsidR="00DB2E63" w:rsidRPr="00DB2E63" w:rsidRDefault="00DB2E63" w:rsidP="00DB2E63">
            <w:pPr>
              <w:numPr>
                <w:ilvl w:val="1"/>
                <w:numId w:val="21"/>
              </w:numPr>
              <w:spacing w:after="0" w:line="240" w:lineRule="auto"/>
              <w:jc w:val="both"/>
              <w:rPr>
                <w:rFonts w:ascii="Times" w:hAnsi="Times"/>
                <w:sz w:val="20"/>
                <w:lang w:eastAsia="x-none"/>
              </w:rPr>
            </w:pPr>
            <w:r w:rsidRPr="00DB2E63">
              <w:rPr>
                <w:rFonts w:ascii="Times" w:hAnsi="Times"/>
                <w:sz w:val="20"/>
                <w:lang w:eastAsia="x-none"/>
              </w:rPr>
              <w:t>FFS: relationship between functionality-based LCM and model-ID-based LCM</w:t>
            </w:r>
          </w:p>
          <w:p w14:paraId="04E447AD" w14:textId="77777777" w:rsidR="00DB2E63" w:rsidRPr="00DB2E63" w:rsidRDefault="00DB2E63" w:rsidP="00DB2E63">
            <w:pPr>
              <w:numPr>
                <w:ilvl w:val="0"/>
                <w:numId w:val="21"/>
              </w:numPr>
              <w:spacing w:after="0" w:line="240" w:lineRule="auto"/>
              <w:jc w:val="both"/>
              <w:rPr>
                <w:rFonts w:ascii="Times" w:hAnsi="Times"/>
                <w:sz w:val="20"/>
                <w:lang w:eastAsia="x-none"/>
              </w:rPr>
            </w:pPr>
            <w:r w:rsidRPr="00DB2E63">
              <w:rPr>
                <w:rFonts w:ascii="Times" w:hAnsi="Times"/>
                <w:sz w:val="20"/>
                <w:lang w:eastAsia="x-none"/>
              </w:rPr>
              <w:t>Note: Applicability of functionality-based LCM and model-ID-based LCM is a separate discussion.</w:t>
            </w:r>
          </w:p>
          <w:p w14:paraId="449E7CEE"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sz w:val="20"/>
                <w:lang w:eastAsia="zh-CN"/>
              </w:rPr>
              <w:t>Agreement</w:t>
            </w:r>
          </w:p>
          <w:p w14:paraId="0F2BA270" w14:textId="77777777" w:rsidR="00DB2E63" w:rsidRPr="00DB2E63" w:rsidRDefault="00DB2E63" w:rsidP="00DB2E63">
            <w:pPr>
              <w:numPr>
                <w:ilvl w:val="0"/>
                <w:numId w:val="22"/>
              </w:numPr>
              <w:spacing w:after="0" w:line="240" w:lineRule="auto"/>
              <w:rPr>
                <w:rFonts w:ascii="Times" w:hAnsi="Times"/>
                <w:sz w:val="20"/>
                <w:lang w:eastAsia="x-none"/>
              </w:rPr>
            </w:pPr>
            <w:r w:rsidRPr="00DB2E63">
              <w:rPr>
                <w:rFonts w:ascii="Times" w:hAnsi="Times"/>
                <w:sz w:val="20"/>
                <w:lang w:eastAsia="x-none"/>
              </w:rPr>
              <w:t>Study necessity, mechanisms, after functionality identification, for UE to report updates on </w:t>
            </w:r>
            <w:r w:rsidRPr="00DB2E63">
              <w:rPr>
                <w:rFonts w:ascii="Times" w:hAnsi="Times"/>
                <w:sz w:val="20"/>
                <w:highlight w:val="yellow"/>
                <w:lang w:eastAsia="x-none"/>
              </w:rPr>
              <w:t>applicable functionality(es) among [configured/identified] functionality(es),</w:t>
            </w:r>
            <w:r w:rsidRPr="00DB2E63">
              <w:rPr>
                <w:rFonts w:ascii="Times" w:hAnsi="Times"/>
                <w:sz w:val="20"/>
                <w:lang w:eastAsia="x-none"/>
              </w:rPr>
              <w:t xml:space="preserve"> where the applicable functionalities may be a subset of all [configured/identified] functionalities.</w:t>
            </w:r>
          </w:p>
          <w:p w14:paraId="18034C5A" w14:textId="77777777" w:rsidR="00DB2E63" w:rsidRPr="00DB2E63" w:rsidRDefault="00DB2E63" w:rsidP="00DB2E63">
            <w:pPr>
              <w:numPr>
                <w:ilvl w:val="0"/>
                <w:numId w:val="22"/>
              </w:numPr>
              <w:spacing w:after="0" w:line="240" w:lineRule="auto"/>
              <w:rPr>
                <w:rFonts w:ascii="Times" w:hAnsi="Times"/>
                <w:sz w:val="20"/>
                <w:lang w:eastAsia="x-none"/>
              </w:rPr>
            </w:pPr>
            <w:r w:rsidRPr="00DB2E63">
              <w:rPr>
                <w:rFonts w:ascii="Times" w:hAnsi="Times"/>
                <w:sz w:val="20"/>
                <w:lang w:eastAsia="x-none"/>
              </w:rPr>
              <w:t xml:space="preserve">Study necessity, mechanisms, after model identification, for UE to report updates on applicable UE part/UE-side model(s), </w:t>
            </w:r>
            <w:r w:rsidRPr="00DB2E63">
              <w:rPr>
                <w:rFonts w:ascii="Times" w:hAnsi="Times"/>
                <w:sz w:val="20"/>
                <w:highlight w:val="yellow"/>
                <w:lang w:eastAsia="x-none"/>
              </w:rPr>
              <w:t>where the applicable models may be a subset of all identified models</w:t>
            </w:r>
            <w:r w:rsidRPr="00DB2E63">
              <w:rPr>
                <w:rFonts w:ascii="Times" w:hAnsi="Times"/>
                <w:sz w:val="20"/>
                <w:lang w:eastAsia="x-none"/>
              </w:rPr>
              <w:t>.</w:t>
            </w:r>
          </w:p>
          <w:p w14:paraId="5194CBDF" w14:textId="77777777" w:rsidR="00DB2E63" w:rsidRPr="00DB2E63" w:rsidRDefault="00DB2E63" w:rsidP="00DB2E63">
            <w:pPr>
              <w:spacing w:after="0" w:line="240" w:lineRule="auto"/>
              <w:rPr>
                <w:rFonts w:eastAsia="굴림"/>
                <w:color w:val="000000"/>
                <w:sz w:val="20"/>
                <w:lang w:eastAsia="ko-KR"/>
              </w:rPr>
            </w:pPr>
          </w:p>
          <w:p w14:paraId="545E062C"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hint="eastAsia"/>
                <w:color w:val="000000"/>
                <w:sz w:val="20"/>
                <w:u w:val="single"/>
                <w:lang w:val="en-US" w:eastAsia="ko-KR"/>
              </w:rPr>
              <w:t>R</w:t>
            </w:r>
            <w:r w:rsidRPr="00DB2E63">
              <w:rPr>
                <w:rFonts w:ascii="Arial" w:eastAsia="굴림" w:hAnsi="Arial" w:cs="Arial"/>
                <w:color w:val="000000"/>
                <w:sz w:val="20"/>
                <w:u w:val="single"/>
                <w:lang w:val="en-US" w:eastAsia="ko-KR"/>
              </w:rPr>
              <w:t>AN1 #113</w:t>
            </w:r>
          </w:p>
          <w:p w14:paraId="361FAFDC"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78AA57A5" w14:textId="77777777" w:rsidR="00DB2E63" w:rsidRPr="00DB2E63" w:rsidRDefault="00DB2E63" w:rsidP="00DB2E63">
            <w:pPr>
              <w:snapToGrid w:val="0"/>
              <w:spacing w:after="0" w:line="240" w:lineRule="auto"/>
              <w:rPr>
                <w:rFonts w:ascii="Times" w:eastAsia="SimSun" w:hAnsi="Times" w:cs="DengXian"/>
                <w:bCs/>
                <w:iCs/>
                <w:sz w:val="20"/>
                <w:lang w:eastAsia="zh-CN"/>
              </w:rPr>
            </w:pPr>
            <w:proofErr w:type="gramStart"/>
            <w:r w:rsidRPr="00DB2E63">
              <w:rPr>
                <w:rFonts w:ascii="Times" w:eastAsia="SimSun" w:hAnsi="Times" w:cs="DengXian"/>
                <w:bCs/>
                <w:iCs/>
                <w:sz w:val="20"/>
                <w:lang w:eastAsia="zh-CN"/>
              </w:rPr>
              <w:t>For the purpose of</w:t>
            </w:r>
            <w:proofErr w:type="gramEnd"/>
            <w:r w:rsidRPr="00DB2E63">
              <w:rPr>
                <w:rFonts w:ascii="Times" w:eastAsia="SimSun" w:hAnsi="Times" w:cs="DengXian"/>
                <w:bCs/>
                <w:iCs/>
                <w:sz w:val="20"/>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9F15525" w14:textId="77777777" w:rsidR="00DB2E63" w:rsidRPr="00DB2E63" w:rsidRDefault="00DB2E63" w:rsidP="00DB2E63">
            <w:pPr>
              <w:numPr>
                <w:ilvl w:val="0"/>
                <w:numId w:val="31"/>
              </w:numPr>
              <w:tabs>
                <w:tab w:val="left" w:pos="-4820"/>
              </w:tabs>
              <w:snapToGrid w:val="0"/>
              <w:spacing w:after="0" w:line="240" w:lineRule="auto"/>
              <w:contextualSpacing/>
              <w:rPr>
                <w:rFonts w:ascii="Times" w:eastAsia="SimSun" w:hAnsi="Times" w:cs="DengXian"/>
                <w:bCs/>
                <w:iCs/>
                <w:sz w:val="20"/>
                <w:lang w:eastAsia="zh-CN"/>
              </w:rPr>
            </w:pPr>
            <w:r w:rsidRPr="00DB2E63">
              <w:rPr>
                <w:rFonts w:ascii="Times" w:eastAsia="SimSun" w:hAnsi="Times" w:cs="DengXian"/>
                <w:bCs/>
                <w:iCs/>
                <w:sz w:val="20"/>
                <w:lang w:eastAsia="zh-CN"/>
              </w:rPr>
              <w:t xml:space="preserve">Assessment/Monitoring based on the </w:t>
            </w:r>
            <w:r w:rsidRPr="00DB2E63">
              <w:rPr>
                <w:rFonts w:ascii="Times" w:eastAsia="SimSun" w:hAnsi="Times" w:cs="DengXian"/>
                <w:bCs/>
                <w:iCs/>
                <w:sz w:val="20"/>
                <w:highlight w:val="yellow"/>
                <w:lang w:eastAsia="zh-CN"/>
              </w:rPr>
              <w:t>additional conditions associated with the model/functionality</w:t>
            </w:r>
          </w:p>
          <w:p w14:paraId="7A5C3E2F" w14:textId="77777777" w:rsidR="00DB2E63" w:rsidRPr="00DB2E63" w:rsidRDefault="00DB2E63" w:rsidP="00DB2E63">
            <w:pPr>
              <w:numPr>
                <w:ilvl w:val="0"/>
                <w:numId w:val="31"/>
              </w:numPr>
              <w:tabs>
                <w:tab w:val="left" w:pos="-4820"/>
              </w:tabs>
              <w:snapToGrid w:val="0"/>
              <w:spacing w:after="0" w:line="240" w:lineRule="auto"/>
              <w:contextualSpacing/>
              <w:rPr>
                <w:rFonts w:ascii="Times" w:eastAsia="SimSun" w:hAnsi="Times" w:cs="DengXian"/>
                <w:bCs/>
                <w:iCs/>
                <w:sz w:val="20"/>
                <w:lang w:eastAsia="zh-CN"/>
              </w:rPr>
            </w:pPr>
            <w:r w:rsidRPr="00DB2E63">
              <w:rPr>
                <w:rFonts w:ascii="Times" w:eastAsia="SimSun" w:hAnsi="Times" w:cs="DengXian"/>
                <w:bCs/>
                <w:iCs/>
                <w:sz w:val="20"/>
                <w:lang w:eastAsia="zh-CN"/>
              </w:rPr>
              <w:lastRenderedPageBreak/>
              <w:t>Assessment/Monitoring based on input/output data distribution</w:t>
            </w:r>
          </w:p>
          <w:p w14:paraId="3FCA97CC" w14:textId="77777777" w:rsidR="00DB2E63" w:rsidRPr="00DB2E63" w:rsidRDefault="00DB2E63" w:rsidP="00DB2E63">
            <w:pPr>
              <w:numPr>
                <w:ilvl w:val="0"/>
                <w:numId w:val="31"/>
              </w:numPr>
              <w:tabs>
                <w:tab w:val="left" w:pos="-4820"/>
              </w:tabs>
              <w:snapToGrid w:val="0"/>
              <w:spacing w:after="0" w:line="240" w:lineRule="auto"/>
              <w:contextualSpacing/>
              <w:rPr>
                <w:rFonts w:ascii="Times" w:eastAsia="SimSun" w:hAnsi="Times" w:cs="DengXian"/>
                <w:bCs/>
                <w:iCs/>
                <w:sz w:val="20"/>
                <w:lang w:eastAsia="zh-CN"/>
              </w:rPr>
            </w:pPr>
            <w:r w:rsidRPr="00DB2E63">
              <w:rPr>
                <w:rFonts w:ascii="Times" w:eastAsia="SimSun" w:hAnsi="Times" w:cs="DengXian"/>
                <w:bCs/>
                <w:iCs/>
                <w:sz w:val="20"/>
                <w:lang w:eastAsia="zh-CN"/>
              </w:rPr>
              <w:t>Assessment/Monitoring using the inactive model/functionality for monitoring purpose and measuring the inference accuracy</w:t>
            </w:r>
          </w:p>
          <w:p w14:paraId="5A2E375D" w14:textId="77777777" w:rsidR="00DB2E63" w:rsidRPr="00DB2E63" w:rsidRDefault="00DB2E63" w:rsidP="00DB2E63">
            <w:pPr>
              <w:numPr>
                <w:ilvl w:val="0"/>
                <w:numId w:val="31"/>
              </w:numPr>
              <w:tabs>
                <w:tab w:val="left" w:pos="-4820"/>
              </w:tabs>
              <w:snapToGrid w:val="0"/>
              <w:spacing w:after="0" w:line="240" w:lineRule="auto"/>
              <w:contextualSpacing/>
              <w:rPr>
                <w:rFonts w:ascii="Times" w:eastAsia="SimSun" w:hAnsi="Times" w:cs="DengXian"/>
                <w:bCs/>
                <w:iCs/>
                <w:sz w:val="20"/>
                <w:lang w:eastAsia="zh-CN"/>
              </w:rPr>
            </w:pPr>
            <w:r w:rsidRPr="00DB2E63">
              <w:rPr>
                <w:rFonts w:ascii="Times" w:eastAsia="SimSun" w:hAnsi="Times" w:cs="DengXian"/>
                <w:bCs/>
                <w:iCs/>
                <w:sz w:val="20"/>
                <w:lang w:eastAsia="zh-CN"/>
              </w:rPr>
              <w:t>Assessment/Monitoring based on past knowledge of the performance of the same model/functionality (e.g., based on other UEs)</w:t>
            </w:r>
          </w:p>
          <w:p w14:paraId="3A0EC4DA" w14:textId="77777777" w:rsidR="00DB2E63" w:rsidRPr="00DB2E63" w:rsidRDefault="00DB2E63" w:rsidP="00DB2E63">
            <w:pPr>
              <w:tabs>
                <w:tab w:val="left" w:pos="-4820"/>
              </w:tabs>
              <w:snapToGrid w:val="0"/>
              <w:spacing w:after="0" w:line="240" w:lineRule="auto"/>
              <w:ind w:left="360"/>
              <w:contextualSpacing/>
              <w:rPr>
                <w:rFonts w:ascii="Times" w:eastAsia="SimSun" w:hAnsi="Times" w:cs="DengXian"/>
                <w:bCs/>
                <w:iCs/>
                <w:sz w:val="20"/>
                <w:lang w:eastAsia="zh-CN"/>
              </w:rPr>
            </w:pPr>
            <w:r w:rsidRPr="00DB2E63">
              <w:rPr>
                <w:rFonts w:ascii="Times" w:eastAsia="SimSun" w:hAnsi="Times" w:cs="DengXian"/>
                <w:bCs/>
                <w:iCs/>
                <w:sz w:val="20"/>
                <w:lang w:eastAsia="zh-CN"/>
              </w:rPr>
              <w:t>FFS: Requirements for the assessment/monitoring to be reliable (e.g., sufficient data coverage during evaluation)</w:t>
            </w:r>
          </w:p>
          <w:p w14:paraId="63A29F68" w14:textId="77777777" w:rsidR="00DB2E63" w:rsidRPr="00DB2E63" w:rsidRDefault="00DB2E63" w:rsidP="00DB2E63">
            <w:pPr>
              <w:tabs>
                <w:tab w:val="left" w:pos="-4820"/>
              </w:tabs>
              <w:snapToGrid w:val="0"/>
              <w:spacing w:after="0" w:line="240" w:lineRule="auto"/>
              <w:ind w:left="360"/>
              <w:contextualSpacing/>
              <w:rPr>
                <w:rFonts w:ascii="Times" w:eastAsia="SimSun" w:hAnsi="Times" w:cs="DengXian"/>
                <w:bCs/>
                <w:iCs/>
                <w:sz w:val="20"/>
                <w:lang w:eastAsia="zh-CN"/>
              </w:rPr>
            </w:pPr>
            <w:r w:rsidRPr="00DB2E63">
              <w:rPr>
                <w:rFonts w:ascii="Times" w:eastAsia="SimSun" w:hAnsi="Times" w:cs="DengXian"/>
                <w:bCs/>
                <w:iCs/>
                <w:sz w:val="20"/>
                <w:lang w:eastAsia="zh-CN"/>
              </w:rPr>
              <w:t>FFS: Additional aspects specific to the case where the inactive model has never been activated before, if any.</w:t>
            </w:r>
          </w:p>
          <w:p w14:paraId="70CA4C2B" w14:textId="77777777" w:rsidR="00DB2E63" w:rsidRPr="00DB2E63" w:rsidRDefault="00DB2E63" w:rsidP="00DB2E63">
            <w:pPr>
              <w:spacing w:after="0" w:line="240" w:lineRule="auto"/>
              <w:rPr>
                <w:rFonts w:eastAsia="SimSun"/>
                <w:color w:val="000000"/>
                <w:sz w:val="20"/>
                <w:lang w:val="en-US" w:eastAsia="ko-KR"/>
              </w:rPr>
            </w:pPr>
          </w:p>
          <w:p w14:paraId="1BD90356"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color w:val="000000"/>
                <w:sz w:val="20"/>
                <w:u w:val="single"/>
                <w:lang w:val="en-US" w:eastAsia="ko-KR"/>
              </w:rPr>
              <w:t xml:space="preserve">RAN1 </w:t>
            </w:r>
            <w:r w:rsidRPr="00DB2E63">
              <w:rPr>
                <w:rFonts w:ascii="Arial" w:eastAsia="굴림" w:hAnsi="Arial" w:cs="Arial" w:hint="eastAsia"/>
                <w:color w:val="000000"/>
                <w:sz w:val="20"/>
                <w:u w:val="single"/>
                <w:lang w:val="en-US" w:eastAsia="ko-KR"/>
              </w:rPr>
              <w:t>#</w:t>
            </w:r>
            <w:r w:rsidRPr="00DB2E63">
              <w:rPr>
                <w:rFonts w:ascii="Arial" w:eastAsia="굴림" w:hAnsi="Arial" w:cs="Arial"/>
                <w:color w:val="000000"/>
                <w:sz w:val="20"/>
                <w:u w:val="single"/>
                <w:lang w:val="en-US" w:eastAsia="ko-KR"/>
              </w:rPr>
              <w:t>114</w:t>
            </w:r>
          </w:p>
          <w:p w14:paraId="6F61BB81"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sz w:val="20"/>
                <w:lang w:eastAsia="zh-CN"/>
              </w:rPr>
              <w:t>Agreement</w:t>
            </w:r>
          </w:p>
          <w:p w14:paraId="136325B9" w14:textId="77777777" w:rsidR="00DB2E63" w:rsidRPr="00DB2E63" w:rsidRDefault="00DB2E63" w:rsidP="00DB2E63">
            <w:pPr>
              <w:spacing w:after="0" w:line="240" w:lineRule="auto"/>
              <w:rPr>
                <w:rFonts w:ascii="Times" w:hAnsi="Times"/>
                <w:sz w:val="20"/>
                <w:lang w:eastAsia="x-none"/>
              </w:rPr>
            </w:pPr>
            <w:r w:rsidRPr="00DB2E63">
              <w:rPr>
                <w:rFonts w:ascii="Times" w:hAnsi="Times"/>
                <w:sz w:val="20"/>
                <w:lang w:eastAsia="x-none"/>
              </w:rPr>
              <w:t xml:space="preserve">Conclude that </w:t>
            </w:r>
            <w:r w:rsidRPr="00DB2E63">
              <w:rPr>
                <w:rFonts w:ascii="Times" w:hAnsi="Times"/>
                <w:sz w:val="20"/>
                <w:highlight w:val="yellow"/>
                <w:lang w:eastAsia="x-none"/>
              </w:rPr>
              <w:t>applicable functionalities/models can be reported by UE.</w:t>
            </w:r>
          </w:p>
          <w:p w14:paraId="5DAAE65F"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0054C540" w14:textId="77777777" w:rsidR="00DB2E63" w:rsidRPr="00DB2E63" w:rsidRDefault="00DB2E63" w:rsidP="00DB2E63">
            <w:pPr>
              <w:numPr>
                <w:ilvl w:val="0"/>
                <w:numId w:val="33"/>
              </w:numPr>
              <w:spacing w:after="0" w:line="240" w:lineRule="auto"/>
              <w:rPr>
                <w:rFonts w:ascii="Times" w:hAnsi="Times"/>
                <w:sz w:val="20"/>
                <w:lang w:eastAsia="ko-KR"/>
              </w:rPr>
            </w:pPr>
            <w:r w:rsidRPr="00DB2E63">
              <w:rPr>
                <w:rFonts w:ascii="Times" w:eastAsia="Microsoft YaHei" w:hAnsi="Times"/>
                <w:sz w:val="20"/>
                <w:lang w:eastAsia="x-none"/>
              </w:rPr>
              <w:t>Once models are identified via Type A</w:t>
            </w:r>
            <w:r w:rsidRPr="00DB2E63">
              <w:rPr>
                <w:rFonts w:ascii="Times" w:hAnsi="Times"/>
                <w:sz w:val="20"/>
                <w:lang w:eastAsia="x-none"/>
              </w:rPr>
              <w:t xml:space="preserve">, </w:t>
            </w:r>
            <w:r w:rsidRPr="00DB2E63">
              <w:rPr>
                <w:rFonts w:ascii="Times" w:hAnsi="Times"/>
                <w:sz w:val="20"/>
                <w:highlight w:val="yellow"/>
                <w:lang w:eastAsia="x-none"/>
              </w:rPr>
              <w:t>UE can indicate supported AI/ML model IDs for a given AI/ML-enabled Feature/FG in a UE capability report as starting point.</w:t>
            </w:r>
          </w:p>
          <w:p w14:paraId="4F1FC998" w14:textId="77777777" w:rsidR="00DB2E63" w:rsidRPr="00DB2E63" w:rsidRDefault="00DB2E63" w:rsidP="00DB2E63">
            <w:pPr>
              <w:numPr>
                <w:ilvl w:val="1"/>
                <w:numId w:val="33"/>
              </w:numPr>
              <w:spacing w:after="0" w:line="240" w:lineRule="auto"/>
              <w:rPr>
                <w:rFonts w:ascii="Times" w:hAnsi="Times"/>
                <w:sz w:val="20"/>
                <w:lang w:eastAsia="ko-KR"/>
              </w:rPr>
            </w:pPr>
            <w:r w:rsidRPr="00DB2E63">
              <w:rPr>
                <w:rFonts w:ascii="Times" w:hAnsi="Times"/>
                <w:sz w:val="20"/>
                <w:lang w:eastAsia="x-none"/>
              </w:rPr>
              <w:t>FFS: Using a procedure other than UE capability report</w:t>
            </w:r>
          </w:p>
          <w:p w14:paraId="11859F8B" w14:textId="77777777" w:rsidR="00DB2E63" w:rsidRPr="00DB2E63" w:rsidRDefault="00DB2E63" w:rsidP="00DB2E63">
            <w:pPr>
              <w:numPr>
                <w:ilvl w:val="0"/>
                <w:numId w:val="33"/>
              </w:numPr>
              <w:spacing w:after="0" w:line="240" w:lineRule="auto"/>
              <w:rPr>
                <w:rFonts w:ascii="Times" w:eastAsia="Calibri" w:hAnsi="Times"/>
                <w:strike/>
                <w:sz w:val="20"/>
              </w:rPr>
            </w:pPr>
            <w:r w:rsidRPr="00DB2E63">
              <w:rPr>
                <w:rFonts w:ascii="Times" w:hAnsi="Times"/>
                <w:sz w:val="20"/>
              </w:rPr>
              <w:t>Note: The support and applicability of model identification Type A is a separate discussion.</w:t>
            </w:r>
          </w:p>
          <w:p w14:paraId="4E4658C2"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hint="eastAsia"/>
                <w:color w:val="000000"/>
                <w:sz w:val="20"/>
                <w:u w:val="single"/>
                <w:lang w:val="en-US" w:eastAsia="ko-KR"/>
              </w:rPr>
              <w:t>R</w:t>
            </w:r>
            <w:r w:rsidRPr="00DB2E63">
              <w:rPr>
                <w:rFonts w:ascii="Arial" w:eastAsia="굴림" w:hAnsi="Arial" w:cs="Arial"/>
                <w:color w:val="000000"/>
                <w:sz w:val="20"/>
                <w:u w:val="single"/>
                <w:lang w:val="en-US" w:eastAsia="ko-KR"/>
              </w:rPr>
              <w:t>AN1 #114bis</w:t>
            </w:r>
          </w:p>
          <w:p w14:paraId="7BC7EC54"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3FC25B43" w14:textId="7BA48EE9" w:rsidR="00DB2E63" w:rsidRPr="00DB2E63" w:rsidRDefault="00DB2E63" w:rsidP="00DB2E63">
            <w:pPr>
              <w:numPr>
                <w:ilvl w:val="0"/>
                <w:numId w:val="29"/>
              </w:numPr>
              <w:spacing w:after="0" w:line="240" w:lineRule="auto"/>
              <w:jc w:val="both"/>
              <w:rPr>
                <w:rFonts w:ascii="Times" w:hAnsi="Times"/>
                <w:sz w:val="20"/>
                <w:lang w:eastAsia="x-none"/>
              </w:rPr>
            </w:pPr>
            <w:r w:rsidRPr="00DB2E63">
              <w:rPr>
                <w:rFonts w:ascii="Times" w:hAnsi="Times"/>
                <w:sz w:val="20"/>
                <w:lang w:eastAsia="x-none"/>
              </w:rPr>
              <w:t xml:space="preserve">Model-ID, if needed, can be used in a Functionality (defined in functionality-based LCM) for LCM operations. </w:t>
            </w:r>
          </w:p>
          <w:p w14:paraId="1E33DFDA" w14:textId="77777777" w:rsidR="00DB2E63" w:rsidRPr="00DB2E63" w:rsidRDefault="00DB2E63" w:rsidP="00DB2E63">
            <w:pPr>
              <w:spacing w:after="0" w:line="240" w:lineRule="auto"/>
              <w:rPr>
                <w:rFonts w:ascii="Times" w:eastAsia="DengXian" w:hAnsi="Times"/>
                <w:sz w:val="20"/>
                <w:highlight w:val="green"/>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471F5EC0" w14:textId="77777777" w:rsidR="00DB2E63" w:rsidRPr="00DB2E63" w:rsidRDefault="00DB2E63" w:rsidP="00DB2E63">
            <w:pPr>
              <w:numPr>
                <w:ilvl w:val="0"/>
                <w:numId w:val="28"/>
              </w:numPr>
              <w:spacing w:after="0" w:line="240" w:lineRule="auto"/>
              <w:rPr>
                <w:rFonts w:ascii="Times" w:hAnsi="Times"/>
                <w:color w:val="000000"/>
                <w:sz w:val="20"/>
                <w:lang w:eastAsia="x-none"/>
              </w:rPr>
            </w:pPr>
            <w:r w:rsidRPr="00DB2E63">
              <w:rPr>
                <w:rFonts w:ascii="Times" w:hAnsi="Times"/>
                <w:color w:val="000000"/>
                <w:sz w:val="20"/>
                <w:lang w:eastAsia="x-none"/>
              </w:rPr>
              <w:t xml:space="preserve">For an AI/ML-enabled feature/FG, </w:t>
            </w:r>
            <w:r w:rsidRPr="00DB2E63">
              <w:rPr>
                <w:rFonts w:ascii="Times" w:hAnsi="Times"/>
                <w:color w:val="000000"/>
                <w:sz w:val="20"/>
                <w:highlight w:val="yellow"/>
                <w:lang w:eastAsia="x-none"/>
              </w:rPr>
              <w:t>additional conditions refer to any aspects that are assumed for the training of the model but are not a part of UE capability for the AI/ML-enabled feature/FG</w:t>
            </w:r>
            <w:r w:rsidRPr="00DB2E63">
              <w:rPr>
                <w:rFonts w:ascii="Times" w:hAnsi="Times"/>
                <w:color w:val="000000"/>
                <w:sz w:val="20"/>
                <w:lang w:eastAsia="x-none"/>
              </w:rPr>
              <w:t>.</w:t>
            </w:r>
          </w:p>
          <w:p w14:paraId="1982BA34" w14:textId="77777777" w:rsidR="00DB2E63" w:rsidRPr="00DB2E63" w:rsidRDefault="00DB2E63" w:rsidP="00DB2E63">
            <w:pPr>
              <w:numPr>
                <w:ilvl w:val="1"/>
                <w:numId w:val="28"/>
              </w:numPr>
              <w:spacing w:after="0" w:line="240" w:lineRule="auto"/>
              <w:rPr>
                <w:rFonts w:ascii="Times" w:hAnsi="Times"/>
                <w:color w:val="000000"/>
                <w:sz w:val="20"/>
                <w:highlight w:val="yellow"/>
                <w:lang w:eastAsia="x-none"/>
              </w:rPr>
            </w:pPr>
            <w:r w:rsidRPr="00DB2E63">
              <w:rPr>
                <w:rFonts w:ascii="Times" w:eastAsia="DengXian" w:hAnsi="Times"/>
                <w:color w:val="000000"/>
                <w:sz w:val="20"/>
                <w:highlight w:val="yellow"/>
                <w:lang w:eastAsia="zh-CN"/>
              </w:rPr>
              <w:t xml:space="preserve">It doesn’t imply that additional conditions are necessarily specified </w:t>
            </w:r>
          </w:p>
          <w:p w14:paraId="4E3C4C0D"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7A3E70BA" w14:textId="77777777" w:rsidR="00DB2E63" w:rsidRPr="00DB2E63" w:rsidRDefault="00DB2E63" w:rsidP="00DB2E63">
            <w:pPr>
              <w:numPr>
                <w:ilvl w:val="0"/>
                <w:numId w:val="28"/>
              </w:numPr>
              <w:spacing w:after="0" w:line="240" w:lineRule="auto"/>
              <w:jc w:val="both"/>
              <w:rPr>
                <w:rFonts w:ascii="Times" w:hAnsi="Times"/>
                <w:sz w:val="20"/>
                <w:lang w:eastAsia="x-none"/>
              </w:rPr>
            </w:pPr>
            <w:r w:rsidRPr="00DB2E63">
              <w:rPr>
                <w:rFonts w:ascii="Times" w:hAnsi="Times" w:hint="eastAsia"/>
                <w:sz w:val="20"/>
                <w:highlight w:val="yellow"/>
                <w:lang w:eastAsia="x-none"/>
              </w:rPr>
              <w:t>A</w:t>
            </w:r>
            <w:r w:rsidRPr="00DB2E63">
              <w:rPr>
                <w:rFonts w:ascii="Times" w:hAnsi="Times"/>
                <w:sz w:val="20"/>
                <w:highlight w:val="yellow"/>
                <w:lang w:eastAsia="x-none"/>
              </w:rPr>
              <w:t>dditional conditions can be divided into two categories</w:t>
            </w:r>
            <w:r w:rsidRPr="00DB2E63">
              <w:rPr>
                <w:rFonts w:ascii="Times" w:hAnsi="Times"/>
                <w:sz w:val="20"/>
                <w:lang w:eastAsia="x-none"/>
              </w:rPr>
              <w:t xml:space="preserve">: NW-side additional conditions and UE-side additional conditions. </w:t>
            </w:r>
          </w:p>
          <w:p w14:paraId="48777FE3" w14:textId="77777777" w:rsidR="00DB2E63" w:rsidRPr="00DB2E63" w:rsidRDefault="00DB2E63" w:rsidP="00DB2E63">
            <w:pPr>
              <w:numPr>
                <w:ilvl w:val="0"/>
                <w:numId w:val="28"/>
              </w:numPr>
              <w:spacing w:after="0" w:line="240" w:lineRule="auto"/>
              <w:jc w:val="both"/>
              <w:rPr>
                <w:rFonts w:ascii="Times" w:hAnsi="Times"/>
                <w:sz w:val="20"/>
                <w:lang w:eastAsia="x-none"/>
              </w:rPr>
            </w:pPr>
            <w:r w:rsidRPr="00DB2E63">
              <w:rPr>
                <w:rFonts w:ascii="Times" w:eastAsia="DengXian" w:hAnsi="Times" w:hint="eastAsia"/>
                <w:sz w:val="20"/>
                <w:lang w:eastAsia="zh-CN"/>
              </w:rPr>
              <w:t>N</w:t>
            </w:r>
            <w:r w:rsidRPr="00DB2E63">
              <w:rPr>
                <w:rFonts w:ascii="Times" w:eastAsia="DengXian" w:hAnsi="Times"/>
                <w:sz w:val="20"/>
                <w:lang w:eastAsia="zh-CN"/>
              </w:rPr>
              <w:t>ote: whether specification impact is needed is separate discussion</w:t>
            </w:r>
          </w:p>
          <w:p w14:paraId="2B720C18" w14:textId="77777777" w:rsidR="00DB2E63" w:rsidRPr="00DB2E63" w:rsidRDefault="00DB2E63" w:rsidP="00DB2E63">
            <w:pPr>
              <w:spacing w:after="0" w:line="240" w:lineRule="auto"/>
              <w:rPr>
                <w:rFonts w:ascii="Arial" w:eastAsia="DengXian" w:hAnsi="Arial" w:cs="Arial"/>
                <w:sz w:val="20"/>
                <w:lang w:eastAsia="zh-CN"/>
              </w:rPr>
            </w:pPr>
            <w:r w:rsidRPr="00DB2E63">
              <w:rPr>
                <w:rFonts w:ascii="Arial" w:eastAsia="DengXian" w:hAnsi="Arial" w:cs="Arial" w:hint="eastAsia"/>
                <w:sz w:val="20"/>
                <w:lang w:eastAsia="zh-CN"/>
              </w:rPr>
              <w:t>A</w:t>
            </w:r>
            <w:r w:rsidRPr="00DB2E63">
              <w:rPr>
                <w:rFonts w:ascii="Arial" w:eastAsia="DengXian" w:hAnsi="Arial" w:cs="Arial"/>
                <w:sz w:val="20"/>
                <w:lang w:eastAsia="zh-CN"/>
              </w:rPr>
              <w:t>greement</w:t>
            </w:r>
          </w:p>
          <w:p w14:paraId="5146CC62" w14:textId="77777777" w:rsidR="00DB2E63" w:rsidRPr="00DB2E63" w:rsidRDefault="00DB2E63" w:rsidP="00DB2E63">
            <w:pPr>
              <w:numPr>
                <w:ilvl w:val="0"/>
                <w:numId w:val="28"/>
              </w:numPr>
              <w:spacing w:after="0" w:line="240" w:lineRule="auto"/>
              <w:jc w:val="both"/>
              <w:rPr>
                <w:rFonts w:ascii="Times" w:hAnsi="Times"/>
                <w:sz w:val="20"/>
                <w:lang w:eastAsia="x-none"/>
              </w:rPr>
            </w:pPr>
            <w:r w:rsidRPr="00DB2E63">
              <w:rPr>
                <w:rFonts w:ascii="Times" w:hAnsi="Times"/>
                <w:sz w:val="20"/>
                <w:lang w:eastAsia="x-none"/>
              </w:rPr>
              <w:t xml:space="preserve">For inference for UE-side models, to ensure consistency between training and inference regarding NW-side </w:t>
            </w:r>
            <w:r w:rsidRPr="00DB2E63">
              <w:rPr>
                <w:rFonts w:ascii="Times" w:hAnsi="Times"/>
                <w:sz w:val="20"/>
                <w:highlight w:val="yellow"/>
                <w:lang w:eastAsia="x-none"/>
              </w:rPr>
              <w:t>additional conditions</w:t>
            </w:r>
            <w:r w:rsidRPr="00DB2E63">
              <w:rPr>
                <w:rFonts w:ascii="Times" w:hAnsi="Times"/>
                <w:sz w:val="20"/>
                <w:lang w:eastAsia="x-none"/>
              </w:rPr>
              <w:t xml:space="preserve"> (if identified), the following options can be taken as potential approaches (when feasible and necessary): </w:t>
            </w:r>
          </w:p>
          <w:p w14:paraId="241BB960" w14:textId="77777777"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 xml:space="preserve">Model identification to achieve alignment on the </w:t>
            </w:r>
            <w:r w:rsidRPr="00DB2E63">
              <w:rPr>
                <w:rFonts w:ascii="Times" w:hAnsi="Times"/>
                <w:sz w:val="20"/>
                <w:highlight w:val="yellow"/>
                <w:lang w:eastAsia="x-none"/>
              </w:rPr>
              <w:t>NW-side additional condition between NW-side and UE-side</w:t>
            </w:r>
          </w:p>
          <w:p w14:paraId="56A34F52" w14:textId="77777777"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 xml:space="preserve">Model training at NW and transfer to UE, where the model has been trained </w:t>
            </w:r>
            <w:r w:rsidRPr="00DB2E63">
              <w:rPr>
                <w:rFonts w:ascii="Times" w:hAnsi="Times"/>
                <w:sz w:val="20"/>
                <w:highlight w:val="yellow"/>
                <w:lang w:eastAsia="x-none"/>
              </w:rPr>
              <w:t>under the additional condition</w:t>
            </w:r>
          </w:p>
          <w:p w14:paraId="5226E683" w14:textId="77777777"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 xml:space="preserve">Information and/or indication on </w:t>
            </w:r>
            <w:r w:rsidRPr="00DB2E63">
              <w:rPr>
                <w:rFonts w:ascii="Times" w:hAnsi="Times"/>
                <w:sz w:val="20"/>
                <w:highlight w:val="yellow"/>
                <w:lang w:eastAsia="x-none"/>
              </w:rPr>
              <w:t>NW-side additional conditions is provided to UE</w:t>
            </w:r>
            <w:r w:rsidRPr="00DB2E63">
              <w:rPr>
                <w:rFonts w:ascii="Times" w:hAnsi="Times"/>
                <w:sz w:val="20"/>
                <w:lang w:eastAsia="x-none"/>
              </w:rPr>
              <w:t xml:space="preserve"> </w:t>
            </w:r>
          </w:p>
          <w:p w14:paraId="396614BE" w14:textId="77777777"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Consistency assisted by monitoring (by UE and/or NW, the performance of UE-side candidate models/functionalities to select a model/functionality)</w:t>
            </w:r>
          </w:p>
          <w:p w14:paraId="1C369F1B" w14:textId="77777777"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Other approaches are not precluded</w:t>
            </w:r>
          </w:p>
          <w:p w14:paraId="4D570860" w14:textId="45070829" w:rsidR="00DB2E63" w:rsidRPr="00DB2E63" w:rsidRDefault="00DB2E63" w:rsidP="00DB2E63">
            <w:pPr>
              <w:numPr>
                <w:ilvl w:val="1"/>
                <w:numId w:val="28"/>
              </w:numPr>
              <w:spacing w:after="0" w:line="240" w:lineRule="auto"/>
              <w:jc w:val="both"/>
              <w:rPr>
                <w:rFonts w:ascii="Times" w:hAnsi="Times"/>
                <w:sz w:val="20"/>
                <w:lang w:eastAsia="x-none"/>
              </w:rPr>
            </w:pPr>
            <w:r w:rsidRPr="00DB2E63">
              <w:rPr>
                <w:rFonts w:ascii="Times" w:hAnsi="Times"/>
                <w:sz w:val="20"/>
                <w:lang w:eastAsia="x-none"/>
              </w:rPr>
              <w:t>Note: it does not deny the possibility that different approaches can achieve the same function.</w:t>
            </w:r>
          </w:p>
        </w:tc>
      </w:tr>
      <w:tr w:rsidR="00DB2E63" w14:paraId="486D57E2" w14:textId="77777777" w:rsidTr="00DB2E63">
        <w:tc>
          <w:tcPr>
            <w:tcW w:w="9631" w:type="dxa"/>
          </w:tcPr>
          <w:p w14:paraId="36521697"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hint="eastAsia"/>
                <w:color w:val="000000"/>
                <w:sz w:val="20"/>
                <w:u w:val="single"/>
                <w:lang w:val="en-US" w:eastAsia="ko-KR"/>
              </w:rPr>
              <w:lastRenderedPageBreak/>
              <w:t>R</w:t>
            </w:r>
            <w:r w:rsidRPr="00DB2E63">
              <w:rPr>
                <w:rFonts w:ascii="Arial" w:eastAsia="굴림" w:hAnsi="Arial" w:cs="Arial"/>
                <w:color w:val="000000"/>
                <w:sz w:val="20"/>
                <w:u w:val="single"/>
                <w:lang w:val="en-US" w:eastAsia="ko-KR"/>
              </w:rPr>
              <w:t>AN2 #123</w:t>
            </w:r>
          </w:p>
          <w:p w14:paraId="063965AB" w14:textId="77777777" w:rsidR="00DB2E63" w:rsidRPr="002702CA" w:rsidRDefault="00DB2E63" w:rsidP="00DB2E63">
            <w:pPr>
              <w:spacing w:after="0" w:line="240" w:lineRule="auto"/>
              <w:rPr>
                <w:rFonts w:eastAsia="굴림"/>
                <w:color w:val="000000"/>
                <w:sz w:val="20"/>
                <w:u w:val="single"/>
                <w:lang w:val="en-US" w:eastAsia="ko-KR"/>
              </w:rPr>
            </w:pPr>
            <w:r w:rsidRPr="002702CA">
              <w:rPr>
                <w:sz w:val="20"/>
              </w:rPr>
              <w:t>-AIML</w:t>
            </w:r>
            <w:r w:rsidRPr="002702CA">
              <w:rPr>
                <w:sz w:val="20"/>
                <w:lang w:eastAsia="zh-CN"/>
              </w:rPr>
              <w:t xml:space="preserve"> algorithm for a certain use case may be tailored towards and applicable to certain scenarios/location/configuration/deployment etc. AIML algorithm may be updated, </w:t>
            </w:r>
            <w:proofErr w:type="gramStart"/>
            <w:r w:rsidRPr="002702CA">
              <w:rPr>
                <w:sz w:val="20"/>
                <w:lang w:eastAsia="zh-CN"/>
              </w:rPr>
              <w:t>e.g.</w:t>
            </w:r>
            <w:proofErr w:type="gramEnd"/>
            <w:r w:rsidRPr="002702CA">
              <w:rPr>
                <w:sz w:val="20"/>
                <w:lang w:eastAsia="zh-CN"/>
              </w:rPr>
              <w:t xml:space="preserve"> by model change (these are observations): </w:t>
            </w:r>
          </w:p>
          <w:p w14:paraId="62FDF72F" w14:textId="77777777" w:rsidR="00DB2E63" w:rsidRPr="002702CA" w:rsidRDefault="00DB2E63" w:rsidP="00DB2E63">
            <w:pPr>
              <w:pStyle w:val="Agreement"/>
              <w:numPr>
                <w:ilvl w:val="0"/>
                <w:numId w:val="0"/>
              </w:numPr>
              <w:tabs>
                <w:tab w:val="num" w:pos="3620"/>
              </w:tabs>
              <w:spacing w:line="240" w:lineRule="auto"/>
              <w:ind w:left="360"/>
              <w:rPr>
                <w:rFonts w:ascii="Times New Roman" w:eastAsia="DengXian" w:hAnsi="Times New Roman"/>
                <w:b w:val="0"/>
                <w:bCs/>
                <w:sz w:val="20"/>
                <w:szCs w:val="20"/>
                <w:lang w:eastAsia="zh-CN"/>
              </w:rPr>
            </w:pPr>
            <w:r w:rsidRPr="002702CA">
              <w:rPr>
                <w:rFonts w:ascii="Times New Roman" w:hAnsi="Times New Roman"/>
                <w:b w:val="0"/>
                <w:bCs/>
                <w:sz w:val="20"/>
                <w:szCs w:val="20"/>
                <w:lang w:eastAsia="zh-CN"/>
              </w:rPr>
              <w:t xml:space="preserve">- RAN2 assumes that for UE-side AIML, the UE informs the RAN about </w:t>
            </w:r>
            <w:r w:rsidRPr="002702CA">
              <w:rPr>
                <w:rFonts w:ascii="Times New Roman" w:hAnsi="Times New Roman"/>
                <w:b w:val="0"/>
                <w:bCs/>
                <w:sz w:val="20"/>
                <w:szCs w:val="20"/>
                <w:highlight w:val="yellow"/>
                <w:lang w:eastAsia="zh-CN"/>
              </w:rPr>
              <w:t>applicability conditions of AIML algorithm(s) available to the UE</w:t>
            </w:r>
            <w:r w:rsidRPr="002702CA">
              <w:rPr>
                <w:rFonts w:ascii="Times New Roman" w:hAnsi="Times New Roman"/>
                <w:b w:val="0"/>
                <w:bCs/>
                <w:sz w:val="20"/>
                <w:szCs w:val="20"/>
                <w:lang w:eastAsia="zh-CN"/>
              </w:rPr>
              <w:t>, to support RAN control (</w:t>
            </w:r>
            <w:proofErr w:type="gramStart"/>
            <w:r w:rsidRPr="002702CA">
              <w:rPr>
                <w:rFonts w:ascii="Times New Roman" w:hAnsi="Times New Roman"/>
                <w:b w:val="0"/>
                <w:bCs/>
                <w:sz w:val="20"/>
                <w:szCs w:val="20"/>
                <w:lang w:eastAsia="zh-CN"/>
              </w:rPr>
              <w:t>e.g.</w:t>
            </w:r>
            <w:proofErr w:type="gramEnd"/>
            <w:r w:rsidRPr="002702CA">
              <w:rPr>
                <w:rFonts w:ascii="Times New Roman" w:hAnsi="Times New Roman"/>
                <w:b w:val="0"/>
                <w:bCs/>
                <w:sz w:val="20"/>
                <w:szCs w:val="20"/>
                <w:lang w:eastAsia="zh-CN"/>
              </w:rPr>
              <w:t xml:space="preserve"> activation/deactivation/switching). </w:t>
            </w:r>
          </w:p>
          <w:p w14:paraId="4400AA67" w14:textId="77777777" w:rsidR="00DB2E63" w:rsidRPr="002702CA" w:rsidRDefault="00DB2E63" w:rsidP="00DB2E63">
            <w:pPr>
              <w:pStyle w:val="Agreement"/>
              <w:numPr>
                <w:ilvl w:val="0"/>
                <w:numId w:val="0"/>
              </w:numPr>
              <w:tabs>
                <w:tab w:val="num" w:pos="3620"/>
              </w:tabs>
              <w:spacing w:line="240" w:lineRule="auto"/>
              <w:ind w:left="360"/>
              <w:rPr>
                <w:rFonts w:ascii="Times New Roman" w:hAnsi="Times New Roman"/>
                <w:b w:val="0"/>
                <w:bCs/>
                <w:sz w:val="20"/>
                <w:szCs w:val="20"/>
                <w:lang w:eastAsia="zh-CN"/>
              </w:rPr>
            </w:pPr>
            <w:r w:rsidRPr="002702CA">
              <w:rPr>
                <w:rFonts w:ascii="Times New Roman" w:hAnsi="Times New Roman"/>
                <w:b w:val="0"/>
                <w:bCs/>
                <w:sz w:val="20"/>
                <w:szCs w:val="20"/>
                <w:lang w:eastAsia="zh-CN"/>
              </w:rPr>
              <w:t xml:space="preserve">- RAN2 further observes that </w:t>
            </w:r>
            <w:r w:rsidRPr="002702CA">
              <w:rPr>
                <w:rFonts w:ascii="Times New Roman" w:hAnsi="Times New Roman"/>
                <w:b w:val="0"/>
                <w:bCs/>
                <w:sz w:val="20"/>
                <w:szCs w:val="20"/>
                <w:highlight w:val="yellow"/>
                <w:lang w:eastAsia="zh-CN"/>
              </w:rPr>
              <w:t xml:space="preserve">current UE capability </w:t>
            </w:r>
            <w:proofErr w:type="gramStart"/>
            <w:r w:rsidRPr="002702CA">
              <w:rPr>
                <w:rFonts w:ascii="Times New Roman" w:hAnsi="Times New Roman"/>
                <w:b w:val="0"/>
                <w:bCs/>
                <w:sz w:val="20"/>
                <w:szCs w:val="20"/>
                <w:highlight w:val="yellow"/>
                <w:lang w:eastAsia="zh-CN"/>
              </w:rPr>
              <w:t>reporting</w:t>
            </w:r>
            <w:proofErr w:type="gramEnd"/>
            <w:r w:rsidRPr="002702CA">
              <w:rPr>
                <w:rFonts w:ascii="Times New Roman" w:hAnsi="Times New Roman"/>
                <w:b w:val="0"/>
                <w:bCs/>
                <w:sz w:val="20"/>
                <w:szCs w:val="20"/>
                <w:highlight w:val="yellow"/>
                <w:lang w:eastAsia="zh-CN"/>
              </w:rPr>
              <w:t xml:space="preserve"> and handling is designed for Capabilities that do not dynamically change. The procedure for UE reporting of AIML applicability conditions is FFS</w:t>
            </w:r>
            <w:r w:rsidRPr="002702CA">
              <w:rPr>
                <w:rFonts w:ascii="Times New Roman" w:hAnsi="Times New Roman"/>
                <w:b w:val="0"/>
                <w:bCs/>
                <w:sz w:val="20"/>
                <w:szCs w:val="20"/>
                <w:lang w:eastAsia="zh-CN"/>
              </w:rPr>
              <w:t xml:space="preserve">. </w:t>
            </w:r>
          </w:p>
          <w:p w14:paraId="68961392" w14:textId="77777777" w:rsidR="00DB2E63" w:rsidRPr="00DB2E63" w:rsidRDefault="00DB2E63" w:rsidP="00DB2E63">
            <w:pPr>
              <w:spacing w:after="0" w:line="240" w:lineRule="auto"/>
              <w:rPr>
                <w:rFonts w:eastAsia="굴림"/>
                <w:color w:val="000000"/>
                <w:sz w:val="20"/>
                <w:lang w:eastAsia="ko-KR"/>
              </w:rPr>
            </w:pPr>
          </w:p>
          <w:p w14:paraId="6079C64B" w14:textId="77777777" w:rsidR="00DB2E63" w:rsidRPr="00DB2E63" w:rsidRDefault="00DB2E63" w:rsidP="00DB2E63">
            <w:pPr>
              <w:spacing w:after="0" w:line="240" w:lineRule="auto"/>
              <w:rPr>
                <w:rFonts w:ascii="Arial" w:eastAsia="굴림" w:hAnsi="Arial" w:cs="Arial"/>
                <w:color w:val="000000"/>
                <w:sz w:val="20"/>
                <w:u w:val="single"/>
                <w:lang w:val="en-US" w:eastAsia="ko-KR"/>
              </w:rPr>
            </w:pPr>
            <w:r w:rsidRPr="00DB2E63">
              <w:rPr>
                <w:rFonts w:ascii="Arial" w:eastAsia="굴림" w:hAnsi="Arial" w:cs="Arial" w:hint="eastAsia"/>
                <w:color w:val="000000"/>
                <w:sz w:val="20"/>
                <w:u w:val="single"/>
                <w:lang w:val="en-US" w:eastAsia="ko-KR"/>
              </w:rPr>
              <w:t>R</w:t>
            </w:r>
            <w:r w:rsidRPr="00DB2E63">
              <w:rPr>
                <w:rFonts w:ascii="Arial" w:eastAsia="굴림" w:hAnsi="Arial" w:cs="Arial"/>
                <w:color w:val="000000"/>
                <w:sz w:val="20"/>
                <w:u w:val="single"/>
                <w:lang w:val="en-US" w:eastAsia="ko-KR"/>
              </w:rPr>
              <w:t>AN2 # 123bis</w:t>
            </w:r>
          </w:p>
          <w:p w14:paraId="3AB9078F" w14:textId="77777777" w:rsidR="00DB2E63" w:rsidRPr="002702CA" w:rsidRDefault="00DB2E63" w:rsidP="00DB2E63">
            <w:pPr>
              <w:spacing w:after="0" w:line="240" w:lineRule="auto"/>
              <w:rPr>
                <w:sz w:val="20"/>
              </w:rPr>
            </w:pPr>
            <w:r w:rsidRPr="002702CA">
              <w:rPr>
                <w:sz w:val="20"/>
              </w:rPr>
              <w:t xml:space="preserve">-The legacy </w:t>
            </w:r>
            <w:r w:rsidRPr="002702CA">
              <w:rPr>
                <w:sz w:val="20"/>
                <w:highlight w:val="yellow"/>
              </w:rPr>
              <w:t>UE capability framework serves as the baseline to report UE’s supported AI/ML-enabled Feature/FG</w:t>
            </w:r>
            <w:r w:rsidRPr="002702CA">
              <w:rPr>
                <w:sz w:val="20"/>
              </w:rPr>
              <w:t>:</w:t>
            </w:r>
          </w:p>
          <w:p w14:paraId="6763CA65" w14:textId="77777777" w:rsidR="00DB2E63" w:rsidRPr="002702CA" w:rsidRDefault="00DB2E63" w:rsidP="00DB2E63">
            <w:pPr>
              <w:pStyle w:val="Agreement"/>
              <w:numPr>
                <w:ilvl w:val="0"/>
                <w:numId w:val="0"/>
              </w:numPr>
              <w:tabs>
                <w:tab w:val="num" w:pos="3620"/>
              </w:tabs>
              <w:spacing w:line="240" w:lineRule="auto"/>
              <w:ind w:left="360"/>
              <w:rPr>
                <w:rFonts w:ascii="Times New Roman" w:hAnsi="Times New Roman"/>
                <w:b w:val="0"/>
                <w:bCs/>
                <w:sz w:val="20"/>
                <w:szCs w:val="20"/>
                <w:lang w:eastAsia="zh-CN"/>
              </w:rPr>
            </w:pPr>
            <w:r w:rsidRPr="002702CA">
              <w:rPr>
                <w:rFonts w:ascii="Times New Roman" w:hAnsi="Times New Roman"/>
                <w:b w:val="0"/>
                <w:bCs/>
                <w:sz w:val="20"/>
                <w:szCs w:val="20"/>
                <w:lang w:eastAsia="zh-CN"/>
              </w:rPr>
              <w:t xml:space="preserve">- For CSI and beam management use cases, it is indicated in UE AS capability in RRC (i.e., </w:t>
            </w:r>
            <w:proofErr w:type="spellStart"/>
            <w:r w:rsidRPr="002702CA">
              <w:rPr>
                <w:rFonts w:ascii="Times New Roman" w:hAnsi="Times New Roman"/>
                <w:b w:val="0"/>
                <w:bCs/>
                <w:sz w:val="20"/>
                <w:szCs w:val="20"/>
                <w:lang w:eastAsia="zh-CN"/>
              </w:rPr>
              <w:t>UECapabilityEnquiry</w:t>
            </w:r>
            <w:proofErr w:type="spellEnd"/>
            <w:r w:rsidRPr="002702CA">
              <w:rPr>
                <w:rFonts w:ascii="Times New Roman" w:hAnsi="Times New Roman"/>
                <w:b w:val="0"/>
                <w:bCs/>
                <w:sz w:val="20"/>
                <w:szCs w:val="20"/>
                <w:lang w:eastAsia="zh-CN"/>
              </w:rPr>
              <w:t>/</w:t>
            </w:r>
            <w:proofErr w:type="spellStart"/>
            <w:r w:rsidRPr="002702CA">
              <w:rPr>
                <w:rFonts w:ascii="Times New Roman" w:hAnsi="Times New Roman"/>
                <w:b w:val="0"/>
                <w:bCs/>
                <w:sz w:val="20"/>
                <w:szCs w:val="20"/>
                <w:lang w:eastAsia="zh-CN"/>
              </w:rPr>
              <w:t>UECapabilityInformation</w:t>
            </w:r>
            <w:proofErr w:type="spellEnd"/>
            <w:r w:rsidRPr="002702CA">
              <w:rPr>
                <w:rFonts w:ascii="Times New Roman" w:hAnsi="Times New Roman"/>
                <w:b w:val="0"/>
                <w:bCs/>
                <w:sz w:val="20"/>
                <w:szCs w:val="20"/>
                <w:lang w:eastAsia="zh-CN"/>
              </w:rPr>
              <w:t xml:space="preserve">). </w:t>
            </w:r>
          </w:p>
          <w:p w14:paraId="7A586F89" w14:textId="77777777" w:rsidR="00DB2E63" w:rsidRPr="002702CA" w:rsidRDefault="00DB2E63" w:rsidP="00DB2E63">
            <w:pPr>
              <w:pStyle w:val="Agreement"/>
              <w:numPr>
                <w:ilvl w:val="0"/>
                <w:numId w:val="0"/>
              </w:numPr>
              <w:tabs>
                <w:tab w:val="num" w:pos="3620"/>
              </w:tabs>
              <w:spacing w:line="240" w:lineRule="auto"/>
              <w:ind w:left="360"/>
              <w:rPr>
                <w:rFonts w:ascii="Times New Roman" w:hAnsi="Times New Roman"/>
                <w:b w:val="0"/>
                <w:bCs/>
                <w:sz w:val="20"/>
                <w:szCs w:val="20"/>
                <w:lang w:eastAsia="zh-CN"/>
              </w:rPr>
            </w:pPr>
            <w:r w:rsidRPr="002702CA">
              <w:rPr>
                <w:rFonts w:ascii="Times New Roman" w:hAnsi="Times New Roman"/>
                <w:b w:val="0"/>
                <w:bCs/>
                <w:sz w:val="20"/>
                <w:szCs w:val="20"/>
                <w:lang w:eastAsia="zh-CN"/>
              </w:rPr>
              <w:t>- For positioning use case, it is indicated in positioning capability in LPP.</w:t>
            </w:r>
          </w:p>
          <w:p w14:paraId="6F91D38A" w14:textId="5EA45D3A" w:rsidR="00DB2E63" w:rsidRPr="00DB2E63" w:rsidRDefault="00DB2E63" w:rsidP="00DB2E63">
            <w:pPr>
              <w:spacing w:after="0" w:line="240" w:lineRule="auto"/>
              <w:rPr>
                <w:szCs w:val="22"/>
                <w:lang w:eastAsia="ko-KR"/>
              </w:rPr>
            </w:pPr>
            <w:r w:rsidRPr="002702CA">
              <w:rPr>
                <w:sz w:val="20"/>
              </w:rPr>
              <w:t xml:space="preserve">-For </w:t>
            </w:r>
            <w:r w:rsidRPr="002702CA">
              <w:rPr>
                <w:sz w:val="20"/>
                <w:highlight w:val="yellow"/>
              </w:rPr>
              <w:t>additional condition reporting</w:t>
            </w:r>
            <w:r w:rsidRPr="002702CA">
              <w:rPr>
                <w:sz w:val="20"/>
              </w:rPr>
              <w:t xml:space="preserve">, </w:t>
            </w:r>
            <w:r w:rsidRPr="002702CA">
              <w:rPr>
                <w:sz w:val="20"/>
                <w:highlight w:val="yellow"/>
              </w:rPr>
              <w:t>the existing capability reporting framework cannot be used</w:t>
            </w:r>
            <w:r w:rsidRPr="002702CA">
              <w:rPr>
                <w:sz w:val="20"/>
              </w:rPr>
              <w:t xml:space="preserve">.  To report these conditions (if needed), UAI can be used as an example.  This can be defined and discussed in normative phase. FFS </w:t>
            </w:r>
            <w:proofErr w:type="spellStart"/>
            <w:r w:rsidRPr="002702CA">
              <w:rPr>
                <w:sz w:val="20"/>
              </w:rPr>
              <w:t>signaling</w:t>
            </w:r>
            <w:proofErr w:type="spellEnd"/>
            <w:r w:rsidRPr="002702CA">
              <w:rPr>
                <w:sz w:val="20"/>
              </w:rPr>
              <w:t xml:space="preserve"> of additional conditions from network to UE</w:t>
            </w:r>
            <w:r w:rsidRPr="00DB2E63">
              <w:rPr>
                <w:b/>
                <w:bCs/>
                <w:sz w:val="20"/>
                <w:lang w:eastAsia="zh-CN"/>
              </w:rPr>
              <w:t xml:space="preserve"> </w:t>
            </w:r>
          </w:p>
        </w:tc>
      </w:tr>
    </w:tbl>
    <w:p w14:paraId="304F5B77" w14:textId="2B5D1F33" w:rsidR="00DB2E63" w:rsidRPr="0067253C" w:rsidRDefault="00DB2E63" w:rsidP="00261233">
      <w:pPr>
        <w:spacing w:before="240"/>
        <w:jc w:val="both"/>
        <w:rPr>
          <w:szCs w:val="22"/>
          <w:lang w:eastAsia="ko-KR"/>
        </w:rPr>
      </w:pPr>
      <w:r>
        <w:rPr>
          <w:szCs w:val="22"/>
          <w:lang w:eastAsia="ko-KR"/>
        </w:rPr>
        <w:t xml:space="preserve">In this contribution, </w:t>
      </w:r>
      <w:r w:rsidRPr="00D2485C">
        <w:rPr>
          <w:szCs w:val="22"/>
        </w:rPr>
        <w:t xml:space="preserve">we discuss </w:t>
      </w:r>
      <w:r>
        <w:rPr>
          <w:szCs w:val="22"/>
        </w:rPr>
        <w:t xml:space="preserve">additional conditions including terminology related to applicability and additional condition, target entity of applicability condition reporting, and UE internal condition. </w:t>
      </w:r>
    </w:p>
    <w:p w14:paraId="5E4D28C9" w14:textId="23ED9B3F" w:rsidR="00FF55E3" w:rsidRDefault="00FF55E3" w:rsidP="00FF55E3">
      <w:pPr>
        <w:pStyle w:val="Heading1"/>
        <w:rPr>
          <w:lang w:val="en-US"/>
        </w:rPr>
      </w:pPr>
      <w:r>
        <w:rPr>
          <w:lang w:val="en-US"/>
        </w:rPr>
        <w:lastRenderedPageBreak/>
        <w:t xml:space="preserve">2. Discussion </w:t>
      </w:r>
    </w:p>
    <w:p w14:paraId="510128E9" w14:textId="1F6FE21C" w:rsidR="00476886" w:rsidRPr="00132CFE" w:rsidRDefault="00357D3D" w:rsidP="00132CFE">
      <w:pPr>
        <w:pStyle w:val="Heading2"/>
        <w:spacing w:after="240"/>
      </w:pPr>
      <w:r>
        <w:t>Additional Conditions</w:t>
      </w:r>
    </w:p>
    <w:p w14:paraId="5585ADE5" w14:textId="02FC8219" w:rsidR="005E50B9" w:rsidRDefault="002B31A0" w:rsidP="00535C9E">
      <w:pPr>
        <w:rPr>
          <w:rFonts w:eastAsia="굴림"/>
          <w:color w:val="000000"/>
          <w:szCs w:val="22"/>
          <w:lang w:eastAsia="ko-KR"/>
        </w:rPr>
      </w:pPr>
      <w:r>
        <w:rPr>
          <w:rFonts w:eastAsia="굴림" w:hint="eastAsia"/>
          <w:color w:val="000000"/>
          <w:szCs w:val="22"/>
          <w:lang w:eastAsia="ko-KR"/>
        </w:rPr>
        <w:t>A</w:t>
      </w:r>
      <w:r>
        <w:rPr>
          <w:rFonts w:eastAsia="굴림"/>
          <w:color w:val="000000"/>
          <w:szCs w:val="22"/>
          <w:lang w:eastAsia="ko-KR"/>
        </w:rPr>
        <w:t xml:space="preserve">ccording to the RAN1 and RAN2 agreement, there would be three steps regarding </w:t>
      </w:r>
      <w:r w:rsidR="000F3772">
        <w:rPr>
          <w:rFonts w:eastAsia="굴림" w:hint="eastAsia"/>
          <w:color w:val="000000"/>
          <w:szCs w:val="22"/>
          <w:lang w:eastAsia="ko-KR"/>
        </w:rPr>
        <w:t>A</w:t>
      </w:r>
      <w:r w:rsidR="000F3772">
        <w:rPr>
          <w:rFonts w:eastAsia="굴림"/>
          <w:color w:val="000000"/>
          <w:szCs w:val="22"/>
          <w:lang w:eastAsia="ko-KR"/>
        </w:rPr>
        <w:t>I/ML-related</w:t>
      </w:r>
      <w:r>
        <w:rPr>
          <w:rFonts w:eastAsia="굴림"/>
          <w:color w:val="000000"/>
          <w:szCs w:val="22"/>
          <w:lang w:eastAsia="ko-KR"/>
        </w:rPr>
        <w:t xml:space="preserve"> capability reporting. </w:t>
      </w:r>
    </w:p>
    <w:p w14:paraId="45DD9964" w14:textId="6C75477C" w:rsidR="002B31A0" w:rsidRPr="005E50B9" w:rsidRDefault="002B31A0" w:rsidP="00413B94">
      <w:pPr>
        <w:jc w:val="center"/>
        <w:rPr>
          <w:rFonts w:eastAsia="굴림"/>
          <w:color w:val="000000"/>
          <w:szCs w:val="22"/>
          <w:lang w:eastAsia="ko-KR"/>
        </w:rPr>
      </w:pPr>
      <w:r w:rsidRPr="002B31A0">
        <w:rPr>
          <w:rFonts w:eastAsia="굴림"/>
          <w:noProof/>
          <w:color w:val="000000"/>
          <w:szCs w:val="22"/>
          <w:lang w:eastAsia="ko-KR"/>
        </w:rPr>
        <w:drawing>
          <wp:inline distT="0" distB="0" distL="0" distR="0" wp14:anchorId="6A4441AC" wp14:editId="7703BD49">
            <wp:extent cx="5589917" cy="1457634"/>
            <wp:effectExtent l="0" t="0" r="0" b="9525"/>
            <wp:docPr id="3"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iagram&#10;&#10;Description automatically generated"/>
                    <pic:cNvPicPr/>
                  </pic:nvPicPr>
                  <pic:blipFill>
                    <a:blip r:embed="rId9"/>
                    <a:stretch>
                      <a:fillRect/>
                    </a:stretch>
                  </pic:blipFill>
                  <pic:spPr>
                    <a:xfrm>
                      <a:off x="0" y="0"/>
                      <a:ext cx="5603760" cy="1461244"/>
                    </a:xfrm>
                    <a:prstGeom prst="rect">
                      <a:avLst/>
                    </a:prstGeom>
                  </pic:spPr>
                </pic:pic>
              </a:graphicData>
            </a:graphic>
          </wp:inline>
        </w:drawing>
      </w:r>
    </w:p>
    <w:p w14:paraId="6AEF9B9D" w14:textId="6721795F" w:rsidR="00494128" w:rsidRDefault="00494128" w:rsidP="00535C9E">
      <w:pPr>
        <w:rPr>
          <w:rFonts w:eastAsia="굴림"/>
          <w:color w:val="000000"/>
          <w:szCs w:val="22"/>
          <w:lang w:eastAsia="ko-KR"/>
        </w:rPr>
      </w:pPr>
      <w:r>
        <w:rPr>
          <w:rFonts w:eastAsia="굴림"/>
          <w:color w:val="000000"/>
          <w:szCs w:val="22"/>
          <w:lang w:eastAsia="ko-KR"/>
        </w:rPr>
        <w:t>In S</w:t>
      </w:r>
      <w:r w:rsidR="002B31A0">
        <w:rPr>
          <w:rFonts w:eastAsia="굴림"/>
          <w:color w:val="000000"/>
          <w:szCs w:val="22"/>
          <w:lang w:eastAsia="ko-KR"/>
        </w:rPr>
        <w:t>tep (a) AIML-enabled Feature/FG Reporting</w:t>
      </w:r>
      <w:r>
        <w:rPr>
          <w:rFonts w:eastAsia="굴림"/>
          <w:color w:val="000000"/>
          <w:szCs w:val="22"/>
          <w:lang w:eastAsia="ko-KR"/>
        </w:rPr>
        <w:t xml:space="preserve">, the UE </w:t>
      </w:r>
      <w:r w:rsidR="00E00ADD">
        <w:rPr>
          <w:rFonts w:eastAsia="굴림"/>
          <w:color w:val="000000"/>
          <w:szCs w:val="22"/>
          <w:lang w:eastAsia="ko-KR"/>
        </w:rPr>
        <w:t>provides</w:t>
      </w:r>
      <w:r>
        <w:rPr>
          <w:rFonts w:eastAsia="굴림"/>
          <w:color w:val="000000"/>
          <w:szCs w:val="22"/>
          <w:lang w:eastAsia="ko-KR"/>
        </w:rPr>
        <w:t xml:space="preserve"> the supported AI/ML-enabled Feature/FG</w:t>
      </w:r>
      <w:r w:rsidR="000F3772">
        <w:rPr>
          <w:rFonts w:eastAsia="굴림"/>
          <w:color w:val="000000"/>
          <w:szCs w:val="22"/>
          <w:lang w:eastAsia="ko-KR"/>
        </w:rPr>
        <w:t>. T</w:t>
      </w:r>
      <w:r>
        <w:rPr>
          <w:rFonts w:eastAsia="굴림"/>
          <w:color w:val="000000"/>
          <w:szCs w:val="22"/>
          <w:lang w:eastAsia="ko-KR"/>
        </w:rPr>
        <w:t>he legacy UE capability framework</w:t>
      </w:r>
      <w:r w:rsidR="000F3772">
        <w:rPr>
          <w:rFonts w:eastAsia="굴림"/>
          <w:color w:val="000000"/>
          <w:szCs w:val="22"/>
          <w:lang w:eastAsia="ko-KR"/>
        </w:rPr>
        <w:t xml:space="preserve"> can </w:t>
      </w:r>
      <w:r w:rsidR="005C5DC1">
        <w:rPr>
          <w:rFonts w:eastAsia="굴림"/>
          <w:color w:val="000000"/>
          <w:szCs w:val="22"/>
          <w:lang w:eastAsia="ko-KR"/>
        </w:rPr>
        <w:t>serve as the</w:t>
      </w:r>
      <w:r w:rsidR="000F3772">
        <w:rPr>
          <w:rFonts w:eastAsia="굴림"/>
          <w:color w:val="000000"/>
          <w:szCs w:val="22"/>
          <w:lang w:eastAsia="ko-KR"/>
        </w:rPr>
        <w:t xml:space="preserve"> baseline</w:t>
      </w:r>
      <w:r w:rsidR="00F553D7">
        <w:rPr>
          <w:rFonts w:eastAsia="굴림"/>
          <w:color w:val="000000"/>
          <w:szCs w:val="22"/>
          <w:lang w:eastAsia="ko-KR"/>
        </w:rPr>
        <w:t xml:space="preserve"> as mentioned in </w:t>
      </w:r>
      <w:r w:rsidR="007F0E4E">
        <w:rPr>
          <w:rFonts w:eastAsia="굴림"/>
          <w:color w:val="000000"/>
          <w:szCs w:val="22"/>
          <w:lang w:eastAsia="ko-KR"/>
        </w:rPr>
        <w:t xml:space="preserve">running </w:t>
      </w:r>
      <w:proofErr w:type="gramStart"/>
      <w:r w:rsidR="00F553D7">
        <w:rPr>
          <w:rFonts w:eastAsia="굴림"/>
          <w:color w:val="000000"/>
          <w:szCs w:val="22"/>
          <w:lang w:eastAsia="ko-KR"/>
        </w:rPr>
        <w:t>TR</w:t>
      </w:r>
      <w:r w:rsidR="00CE76C2">
        <w:rPr>
          <w:rFonts w:eastAsia="굴림"/>
          <w:color w:val="000000"/>
          <w:szCs w:val="22"/>
          <w:lang w:eastAsia="ko-KR"/>
        </w:rPr>
        <w:t>[</w:t>
      </w:r>
      <w:proofErr w:type="gramEnd"/>
      <w:r w:rsidR="00CE76C2">
        <w:rPr>
          <w:rFonts w:eastAsia="굴림"/>
          <w:color w:val="000000"/>
          <w:szCs w:val="22"/>
          <w:lang w:eastAsia="ko-KR"/>
        </w:rPr>
        <w:t>1]</w:t>
      </w:r>
      <w:r>
        <w:rPr>
          <w:rFonts w:eastAsia="굴림"/>
          <w:color w:val="000000"/>
          <w:szCs w:val="22"/>
          <w:lang w:eastAsia="ko-KR"/>
        </w:rPr>
        <w:t>.</w:t>
      </w:r>
    </w:p>
    <w:p w14:paraId="19C9F63E" w14:textId="37CC5E9B" w:rsidR="000251A8" w:rsidRPr="000251A8" w:rsidRDefault="000251A8" w:rsidP="000251A8">
      <w:pPr>
        <w:pStyle w:val="ListParagraph"/>
        <w:numPr>
          <w:ilvl w:val="0"/>
          <w:numId w:val="42"/>
        </w:numPr>
        <w:spacing w:after="0"/>
        <w:ind w:leftChars="0"/>
        <w:rPr>
          <w:rFonts w:eastAsia="굴림"/>
          <w:color w:val="000000"/>
          <w:szCs w:val="22"/>
          <w:lang w:eastAsia="ko-KR"/>
        </w:rPr>
      </w:pPr>
      <w:r>
        <w:t xml:space="preserve">For CSI and beam management use cases, this information is indicated in UE AS capability in RRC (i.e., </w:t>
      </w:r>
      <w:proofErr w:type="spellStart"/>
      <w:r>
        <w:rPr>
          <w:i/>
          <w:iCs/>
        </w:rPr>
        <w:t>UECapabilityEnquiry</w:t>
      </w:r>
      <w:proofErr w:type="spellEnd"/>
      <w:r>
        <w:rPr>
          <w:i/>
          <w:iCs/>
        </w:rPr>
        <w:t>/</w:t>
      </w:r>
      <w:proofErr w:type="spellStart"/>
      <w:r>
        <w:rPr>
          <w:i/>
          <w:iCs/>
        </w:rPr>
        <w:t>UECapabilityInformation</w:t>
      </w:r>
      <w:proofErr w:type="spellEnd"/>
      <w:r>
        <w:t xml:space="preserve">). </w:t>
      </w:r>
    </w:p>
    <w:p w14:paraId="529302AD" w14:textId="6E6961C8" w:rsidR="000251A8" w:rsidRPr="000251A8" w:rsidRDefault="000251A8" w:rsidP="000251A8">
      <w:pPr>
        <w:pStyle w:val="ListParagraph"/>
        <w:numPr>
          <w:ilvl w:val="0"/>
          <w:numId w:val="42"/>
        </w:numPr>
        <w:ind w:leftChars="0"/>
        <w:rPr>
          <w:rFonts w:eastAsia="굴림"/>
          <w:color w:val="000000"/>
          <w:szCs w:val="22"/>
          <w:lang w:eastAsia="ko-KR"/>
        </w:rPr>
      </w:pPr>
      <w:r>
        <w:t>For positioning use cases, it is indicated by the positioning capability as defined in LPP</w:t>
      </w:r>
    </w:p>
    <w:p w14:paraId="6078DAF9" w14:textId="54E8EA1A" w:rsidR="00494128" w:rsidRDefault="00494128" w:rsidP="00494128">
      <w:pPr>
        <w:rPr>
          <w:rFonts w:eastAsia="굴림"/>
          <w:color w:val="000000"/>
          <w:szCs w:val="22"/>
          <w:lang w:eastAsia="ko-KR"/>
        </w:rPr>
      </w:pPr>
      <w:r>
        <w:rPr>
          <w:rFonts w:eastAsia="굴림"/>
          <w:color w:val="000000"/>
          <w:szCs w:val="22"/>
          <w:lang w:eastAsia="ko-KR"/>
        </w:rPr>
        <w:t>In Step (b) Additional Condition Monitoring, the additional conditions associated with the model/functionality</w:t>
      </w:r>
      <w:r w:rsidR="000251A8">
        <w:rPr>
          <w:rFonts w:eastAsia="굴림"/>
          <w:color w:val="000000"/>
          <w:szCs w:val="22"/>
          <w:lang w:eastAsia="ko-KR"/>
        </w:rPr>
        <w:t xml:space="preserve"> can be configured to the UE.</w:t>
      </w:r>
      <w:r>
        <w:rPr>
          <w:rFonts w:eastAsia="굴림"/>
          <w:color w:val="000000"/>
          <w:szCs w:val="22"/>
          <w:lang w:eastAsia="ko-KR"/>
        </w:rPr>
        <w:t xml:space="preserve"> </w:t>
      </w:r>
      <w:r w:rsidR="008724C9">
        <w:rPr>
          <w:rFonts w:eastAsia="굴림"/>
          <w:color w:val="000000"/>
          <w:szCs w:val="22"/>
          <w:lang w:eastAsia="ko-KR"/>
        </w:rPr>
        <w:t>Based</w:t>
      </w:r>
      <w:r>
        <w:rPr>
          <w:rFonts w:eastAsia="굴림"/>
          <w:color w:val="000000"/>
          <w:szCs w:val="22"/>
          <w:lang w:eastAsia="ko-KR"/>
        </w:rPr>
        <w:t xml:space="preserve"> on the additional conditions, the UE </w:t>
      </w:r>
      <w:r w:rsidR="0057238A">
        <w:rPr>
          <w:rFonts w:eastAsia="굴림"/>
          <w:color w:val="000000"/>
          <w:szCs w:val="22"/>
          <w:lang w:eastAsia="ko-KR"/>
        </w:rPr>
        <w:t xml:space="preserve">can </w:t>
      </w:r>
      <w:r>
        <w:rPr>
          <w:rFonts w:eastAsia="굴림"/>
          <w:color w:val="000000"/>
          <w:szCs w:val="22"/>
          <w:lang w:eastAsia="ko-KR"/>
        </w:rPr>
        <w:t>determine the applicable functionality</w:t>
      </w:r>
      <w:r w:rsidR="000251A8">
        <w:rPr>
          <w:rFonts w:eastAsia="굴림"/>
          <w:color w:val="000000"/>
          <w:szCs w:val="22"/>
          <w:lang w:eastAsia="ko-KR"/>
        </w:rPr>
        <w:t>(es)</w:t>
      </w:r>
      <w:r w:rsidR="0057238A">
        <w:rPr>
          <w:rFonts w:eastAsia="굴림"/>
          <w:color w:val="000000"/>
          <w:szCs w:val="22"/>
          <w:lang w:eastAsia="ko-KR"/>
        </w:rPr>
        <w:t>/</w:t>
      </w:r>
      <w:r>
        <w:rPr>
          <w:rFonts w:eastAsia="굴림"/>
          <w:color w:val="000000"/>
          <w:szCs w:val="22"/>
          <w:lang w:eastAsia="ko-KR"/>
        </w:rPr>
        <w:t>model</w:t>
      </w:r>
      <w:r w:rsidR="000251A8">
        <w:rPr>
          <w:rFonts w:eastAsia="굴림"/>
          <w:color w:val="000000"/>
          <w:szCs w:val="22"/>
          <w:lang w:eastAsia="ko-KR"/>
        </w:rPr>
        <w:t>(s)</w:t>
      </w:r>
      <w:r w:rsidR="0057238A">
        <w:rPr>
          <w:rFonts w:eastAsia="굴림"/>
          <w:color w:val="000000"/>
          <w:szCs w:val="22"/>
          <w:lang w:eastAsia="ko-KR"/>
        </w:rPr>
        <w:t xml:space="preserve"> </w:t>
      </w:r>
      <w:r>
        <w:rPr>
          <w:rFonts w:eastAsia="굴림"/>
          <w:color w:val="000000"/>
          <w:szCs w:val="22"/>
          <w:lang w:eastAsia="ko-KR"/>
        </w:rPr>
        <w:t>among all configured/identified functionality(es)/model(s).</w:t>
      </w:r>
    </w:p>
    <w:p w14:paraId="4E855E2B" w14:textId="13F197DB" w:rsidR="002B31A0" w:rsidRDefault="00494128" w:rsidP="00535C9E">
      <w:pPr>
        <w:rPr>
          <w:rFonts w:eastAsia="굴림"/>
          <w:color w:val="000000"/>
          <w:szCs w:val="22"/>
          <w:lang w:eastAsia="ko-KR"/>
        </w:rPr>
      </w:pPr>
      <w:r>
        <w:rPr>
          <w:rFonts w:eastAsia="굴림" w:hint="eastAsia"/>
          <w:color w:val="000000"/>
          <w:szCs w:val="22"/>
          <w:lang w:eastAsia="ko-KR"/>
        </w:rPr>
        <w:t>I</w:t>
      </w:r>
      <w:r>
        <w:rPr>
          <w:rFonts w:eastAsia="굴림"/>
          <w:color w:val="000000"/>
          <w:szCs w:val="22"/>
          <w:lang w:eastAsia="ko-KR"/>
        </w:rPr>
        <w:t xml:space="preserve">n Step (c) Applicability Condition Reporting, the UE can report the </w:t>
      </w:r>
      <w:r w:rsidR="00CB46BE">
        <w:rPr>
          <w:rFonts w:eastAsia="굴림"/>
          <w:color w:val="000000"/>
          <w:szCs w:val="22"/>
          <w:lang w:eastAsia="ko-KR"/>
        </w:rPr>
        <w:t>applicability information related to the applicable functionality</w:t>
      </w:r>
      <w:r w:rsidR="009D1EAF">
        <w:rPr>
          <w:rFonts w:eastAsia="굴림"/>
          <w:color w:val="000000"/>
          <w:szCs w:val="22"/>
          <w:lang w:eastAsia="ko-KR"/>
        </w:rPr>
        <w:t>(es)</w:t>
      </w:r>
      <w:r w:rsidR="0057238A">
        <w:rPr>
          <w:rFonts w:eastAsia="굴림"/>
          <w:color w:val="000000"/>
          <w:szCs w:val="22"/>
          <w:lang w:eastAsia="ko-KR"/>
        </w:rPr>
        <w:t>/</w:t>
      </w:r>
      <w:r w:rsidR="00CB46BE">
        <w:rPr>
          <w:rFonts w:eastAsia="굴림"/>
          <w:color w:val="000000"/>
          <w:szCs w:val="22"/>
          <w:lang w:eastAsia="ko-KR"/>
        </w:rPr>
        <w:t>model</w:t>
      </w:r>
      <w:r w:rsidR="009D1EAF">
        <w:rPr>
          <w:rFonts w:eastAsia="굴림"/>
          <w:color w:val="000000"/>
          <w:szCs w:val="22"/>
          <w:lang w:eastAsia="ko-KR"/>
        </w:rPr>
        <w:t>(s)</w:t>
      </w:r>
      <w:r w:rsidR="00CB46BE">
        <w:rPr>
          <w:rFonts w:eastAsia="굴림"/>
          <w:color w:val="000000"/>
          <w:szCs w:val="22"/>
          <w:lang w:eastAsia="ko-KR"/>
        </w:rPr>
        <w:t xml:space="preserve">. </w:t>
      </w:r>
      <w:r w:rsidR="009D1EAF" w:rsidRPr="009D1EAF">
        <w:rPr>
          <w:rFonts w:eastAsia="굴림"/>
          <w:color w:val="000000"/>
          <w:szCs w:val="22"/>
          <w:lang w:eastAsia="ko-KR"/>
        </w:rPr>
        <w:t xml:space="preserve">Given that applicability may change dynamically based on the UE's situation, the legacy UE capability framework may not be suitable for reporting applicability-related </w:t>
      </w:r>
      <w:r w:rsidR="009D1EAF">
        <w:rPr>
          <w:rFonts w:eastAsia="굴림"/>
          <w:color w:val="000000"/>
          <w:szCs w:val="22"/>
          <w:lang w:eastAsia="ko-KR"/>
        </w:rPr>
        <w:t>information</w:t>
      </w:r>
      <w:r w:rsidR="009D1EAF" w:rsidRPr="009D1EAF">
        <w:rPr>
          <w:rFonts w:eastAsia="굴림"/>
          <w:color w:val="000000"/>
          <w:szCs w:val="22"/>
          <w:lang w:eastAsia="ko-KR"/>
        </w:rPr>
        <w:t>.</w:t>
      </w:r>
      <w:r w:rsidR="009D1EAF">
        <w:rPr>
          <w:rFonts w:eastAsia="굴림"/>
          <w:color w:val="000000"/>
          <w:szCs w:val="22"/>
          <w:lang w:eastAsia="ko-KR"/>
        </w:rPr>
        <w:t xml:space="preserve"> </w:t>
      </w:r>
      <w:r w:rsidR="001C5C8A">
        <w:rPr>
          <w:rFonts w:eastAsia="굴림"/>
          <w:color w:val="000000"/>
          <w:szCs w:val="22"/>
          <w:lang w:eastAsia="ko-KR"/>
        </w:rPr>
        <w:t xml:space="preserve">As a result, mechanisms such as UE Assistance Information can be used as an example. </w:t>
      </w:r>
      <w:r w:rsidR="0057238A">
        <w:rPr>
          <w:rFonts w:eastAsia="굴림"/>
          <w:color w:val="000000"/>
          <w:szCs w:val="22"/>
          <w:lang w:eastAsia="ko-KR"/>
        </w:rPr>
        <w:t>T</w:t>
      </w:r>
      <w:r w:rsidR="00CB46BE">
        <w:rPr>
          <w:rFonts w:eastAsia="굴림"/>
          <w:color w:val="000000"/>
          <w:szCs w:val="22"/>
          <w:lang w:eastAsia="ko-KR"/>
        </w:rPr>
        <w:t>he UE can indicate supported AI/ML model IDs for functionality-based LCM and model-ID-based LCM</w:t>
      </w:r>
      <w:r w:rsidR="001C5C8A">
        <w:rPr>
          <w:rFonts w:eastAsia="굴림"/>
          <w:color w:val="000000"/>
          <w:szCs w:val="22"/>
          <w:lang w:eastAsia="ko-KR"/>
        </w:rPr>
        <w:t>.</w:t>
      </w:r>
    </w:p>
    <w:p w14:paraId="6EE4B43D" w14:textId="41D60DBD" w:rsidR="001C5C8A" w:rsidRPr="00357D3D" w:rsidRDefault="001C5C8A" w:rsidP="001C5C8A">
      <w:pPr>
        <w:rPr>
          <w:rFonts w:ascii="Arial" w:eastAsia="굴림" w:hAnsi="Arial" w:cs="Arial"/>
          <w:color w:val="000000"/>
          <w:szCs w:val="22"/>
          <w:u w:val="single"/>
          <w:lang w:eastAsia="ko-KR"/>
        </w:rPr>
      </w:pPr>
      <w:r>
        <w:rPr>
          <w:rFonts w:ascii="Arial" w:eastAsia="굴림" w:hAnsi="Arial" w:cs="Arial"/>
          <w:color w:val="000000"/>
          <w:szCs w:val="22"/>
          <w:u w:val="single"/>
          <w:lang w:eastAsia="ko-KR"/>
        </w:rPr>
        <w:t xml:space="preserve">Terminology: Applicability </w:t>
      </w:r>
      <w:r w:rsidR="0057238A">
        <w:rPr>
          <w:rFonts w:ascii="Arial" w:eastAsia="굴림" w:hAnsi="Arial" w:cs="Arial"/>
          <w:color w:val="000000"/>
          <w:szCs w:val="22"/>
          <w:u w:val="single"/>
          <w:lang w:eastAsia="ko-KR"/>
        </w:rPr>
        <w:t>condition reporting</w:t>
      </w:r>
      <w:r>
        <w:rPr>
          <w:rFonts w:ascii="Arial" w:eastAsia="굴림" w:hAnsi="Arial" w:cs="Arial"/>
          <w:color w:val="000000"/>
          <w:szCs w:val="22"/>
          <w:u w:val="single"/>
          <w:lang w:eastAsia="ko-KR"/>
        </w:rPr>
        <w:t xml:space="preserve"> </w:t>
      </w:r>
      <w:r w:rsidR="00B6261A">
        <w:rPr>
          <w:rFonts w:ascii="Arial" w:eastAsia="굴림" w:hAnsi="Arial" w:cs="Arial"/>
          <w:color w:val="000000"/>
          <w:szCs w:val="22"/>
          <w:u w:val="single"/>
          <w:lang w:eastAsia="ko-KR"/>
        </w:rPr>
        <w:t>vs.</w:t>
      </w:r>
      <w:r w:rsidR="009D1EAF">
        <w:rPr>
          <w:rFonts w:ascii="Arial" w:eastAsia="굴림" w:hAnsi="Arial" w:cs="Arial"/>
          <w:color w:val="000000"/>
          <w:szCs w:val="22"/>
          <w:u w:val="single"/>
          <w:lang w:eastAsia="ko-KR"/>
        </w:rPr>
        <w:t xml:space="preserve"> </w:t>
      </w:r>
      <w:r>
        <w:rPr>
          <w:rFonts w:ascii="Arial" w:eastAsia="굴림" w:hAnsi="Arial" w:cs="Arial"/>
          <w:color w:val="000000"/>
          <w:szCs w:val="22"/>
          <w:u w:val="single"/>
          <w:lang w:eastAsia="ko-KR"/>
        </w:rPr>
        <w:t xml:space="preserve">Additional </w:t>
      </w:r>
      <w:r w:rsidR="0057238A">
        <w:rPr>
          <w:rFonts w:ascii="Arial" w:eastAsia="굴림" w:hAnsi="Arial" w:cs="Arial"/>
          <w:color w:val="000000"/>
          <w:szCs w:val="22"/>
          <w:u w:val="single"/>
          <w:lang w:eastAsia="ko-KR"/>
        </w:rPr>
        <w:t>condition reporting</w:t>
      </w:r>
    </w:p>
    <w:p w14:paraId="74DE578A" w14:textId="27840AAD" w:rsidR="0057238A" w:rsidRDefault="00B6261A" w:rsidP="00535C9E">
      <w:pPr>
        <w:rPr>
          <w:rFonts w:eastAsia="굴림"/>
          <w:color w:val="000000"/>
          <w:szCs w:val="22"/>
          <w:lang w:eastAsia="ko-KR"/>
        </w:rPr>
      </w:pPr>
      <w:r w:rsidRPr="00B6261A">
        <w:rPr>
          <w:rFonts w:eastAsia="굴림"/>
          <w:color w:val="000000"/>
          <w:szCs w:val="22"/>
          <w:lang w:eastAsia="ko-KR"/>
        </w:rPr>
        <w:t xml:space="preserve">During the discussion, some companies suggested using the term 'additional condition' instead of 'applicability condition.' However, it's important to note that 'applicability conditions' and 'additional conditions' do not have the same meaning. </w:t>
      </w:r>
      <w:r w:rsidR="00F54AC4">
        <w:rPr>
          <w:rFonts w:eastAsia="굴림"/>
          <w:color w:val="000000"/>
          <w:szCs w:val="22"/>
          <w:lang w:eastAsia="ko-KR"/>
        </w:rPr>
        <w:t>Instead</w:t>
      </w:r>
      <w:r w:rsidR="0057238A">
        <w:rPr>
          <w:rFonts w:eastAsia="굴림"/>
          <w:color w:val="000000"/>
          <w:szCs w:val="22"/>
          <w:lang w:eastAsia="ko-KR"/>
        </w:rPr>
        <w:t xml:space="preserve">, the applicability conditions reporting </w:t>
      </w:r>
      <w:r w:rsidR="00F54AC4">
        <w:rPr>
          <w:rFonts w:eastAsia="굴림"/>
          <w:color w:val="000000"/>
          <w:szCs w:val="22"/>
          <w:lang w:eastAsia="ko-KR"/>
        </w:rPr>
        <w:t>can be</w:t>
      </w:r>
      <w:r w:rsidR="0057238A">
        <w:rPr>
          <w:rFonts w:eastAsia="굴림"/>
          <w:color w:val="000000"/>
          <w:szCs w:val="22"/>
          <w:lang w:eastAsia="ko-KR"/>
        </w:rPr>
        <w:t xml:space="preserve"> triggered when the additional conditions are satisfied. </w:t>
      </w:r>
      <w:r w:rsidR="00F54AC4">
        <w:rPr>
          <w:rFonts w:eastAsia="굴림"/>
          <w:color w:val="000000"/>
          <w:szCs w:val="22"/>
          <w:lang w:eastAsia="ko-KR"/>
        </w:rPr>
        <w:t>To</w:t>
      </w:r>
      <w:r w:rsidR="00F54AC4" w:rsidRPr="00F54AC4">
        <w:rPr>
          <w:rFonts w:eastAsia="굴림"/>
          <w:color w:val="000000"/>
          <w:szCs w:val="22"/>
          <w:lang w:eastAsia="ko-KR"/>
        </w:rPr>
        <w:t xml:space="preserve"> clarify the relationship between these terms, we propose that RAN2 adds a Note </w:t>
      </w:r>
      <w:r w:rsidR="00F54AC4">
        <w:rPr>
          <w:rFonts w:eastAsia="굴림"/>
          <w:color w:val="000000"/>
          <w:szCs w:val="22"/>
          <w:lang w:eastAsia="ko-KR"/>
        </w:rPr>
        <w:t>as shown</w:t>
      </w:r>
      <w:r w:rsidR="00F54AC4" w:rsidRPr="00F54AC4">
        <w:rPr>
          <w:rFonts w:eastAsia="굴림"/>
          <w:color w:val="000000"/>
          <w:szCs w:val="22"/>
          <w:lang w:eastAsia="ko-KR"/>
        </w:rPr>
        <w:t xml:space="preserve"> in Annex 5.</w:t>
      </w:r>
    </w:p>
    <w:p w14:paraId="0218819D" w14:textId="09C01224" w:rsidR="001C5C8A" w:rsidRPr="00C963A1" w:rsidRDefault="0057238A" w:rsidP="00535C9E">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Proposal</w:t>
      </w:r>
      <w:r w:rsidR="004240FD" w:rsidRPr="00C963A1">
        <w:rPr>
          <w:rFonts w:ascii="Arial" w:eastAsia="굴림" w:hAnsi="Arial" w:cs="Arial"/>
          <w:b/>
          <w:bCs/>
          <w:color w:val="000000"/>
          <w:szCs w:val="22"/>
          <w:lang w:eastAsia="ko-KR"/>
        </w:rPr>
        <w:t xml:space="preserve"> 1</w:t>
      </w:r>
      <w:r w:rsidRPr="00C963A1">
        <w:rPr>
          <w:rFonts w:ascii="Arial" w:eastAsia="굴림" w:hAnsi="Arial" w:cs="Arial"/>
          <w:b/>
          <w:bCs/>
          <w:color w:val="000000"/>
          <w:szCs w:val="22"/>
          <w:lang w:eastAsia="ko-KR"/>
        </w:rPr>
        <w:t xml:space="preserve">. </w:t>
      </w:r>
      <w:r w:rsidR="00621E3C" w:rsidRPr="00C963A1">
        <w:rPr>
          <w:rFonts w:ascii="Arial" w:eastAsia="굴림" w:hAnsi="Arial" w:cs="Arial"/>
          <w:b/>
          <w:bCs/>
          <w:color w:val="000000"/>
          <w:szCs w:val="22"/>
          <w:lang w:eastAsia="ko-KR"/>
        </w:rPr>
        <w:t xml:space="preserve">To use term of “Applicability condition reporting” in 7.3.1.5 of </w:t>
      </w:r>
      <w:proofErr w:type="gramStart"/>
      <w:r w:rsidR="00621E3C" w:rsidRPr="00C963A1">
        <w:rPr>
          <w:rFonts w:ascii="Arial" w:eastAsia="굴림" w:hAnsi="Arial" w:cs="Arial"/>
          <w:b/>
          <w:bCs/>
          <w:color w:val="000000"/>
          <w:szCs w:val="22"/>
          <w:lang w:eastAsia="ko-KR"/>
        </w:rPr>
        <w:t>TR[</w:t>
      </w:r>
      <w:proofErr w:type="gramEnd"/>
      <w:r w:rsidR="00621E3C" w:rsidRPr="00C963A1">
        <w:rPr>
          <w:rFonts w:ascii="Arial" w:eastAsia="굴림" w:hAnsi="Arial" w:cs="Arial"/>
          <w:b/>
          <w:bCs/>
          <w:color w:val="000000"/>
          <w:szCs w:val="22"/>
          <w:lang w:eastAsia="ko-KR"/>
        </w:rPr>
        <w:t>1]. Add a note explaining the relationship between the applicable conditions and additional conditions, as shown in Appendix 5</w:t>
      </w:r>
      <w:r w:rsidR="00DB2E63">
        <w:rPr>
          <w:rFonts w:ascii="Arial" w:eastAsia="굴림" w:hAnsi="Arial" w:cs="Arial"/>
          <w:b/>
          <w:bCs/>
          <w:color w:val="000000"/>
          <w:szCs w:val="22"/>
          <w:lang w:eastAsia="ko-KR"/>
        </w:rPr>
        <w:t>.</w:t>
      </w:r>
    </w:p>
    <w:p w14:paraId="589A0CD7" w14:textId="46E0BCF1" w:rsidR="0057238A" w:rsidRPr="00C963A1" w:rsidRDefault="0057238A" w:rsidP="00535C9E">
      <w:pPr>
        <w:rPr>
          <w:rFonts w:ascii="Arial" w:eastAsia="굴림" w:hAnsi="Arial" w:cs="Arial"/>
          <w:b/>
          <w:bCs/>
          <w:color w:val="000000"/>
          <w:szCs w:val="22"/>
          <w:lang w:eastAsia="ko-KR"/>
        </w:rPr>
      </w:pPr>
      <w:r w:rsidRPr="00C963A1">
        <w:rPr>
          <w:rFonts w:ascii="Arial" w:eastAsia="굴림" w:hAnsi="Arial" w:cs="Arial" w:hint="eastAsia"/>
          <w:b/>
          <w:bCs/>
          <w:color w:val="000000"/>
          <w:szCs w:val="22"/>
          <w:lang w:eastAsia="ko-KR"/>
        </w:rPr>
        <w:t>N</w:t>
      </w:r>
      <w:r w:rsidRPr="00C963A1">
        <w:rPr>
          <w:rFonts w:ascii="Arial" w:eastAsia="굴림" w:hAnsi="Arial" w:cs="Arial"/>
          <w:b/>
          <w:bCs/>
          <w:color w:val="000000"/>
          <w:szCs w:val="22"/>
          <w:lang w:eastAsia="ko-KR"/>
        </w:rPr>
        <w:t xml:space="preserve">ote: </w:t>
      </w:r>
      <w:r w:rsidR="00621E3C" w:rsidRPr="00C963A1">
        <w:rPr>
          <w:rFonts w:ascii="Arial" w:eastAsia="굴림" w:hAnsi="Arial" w:cs="Arial"/>
          <w:b/>
          <w:bCs/>
          <w:color w:val="000000"/>
          <w:szCs w:val="22"/>
          <w:lang w:eastAsia="ko-KR"/>
        </w:rPr>
        <w:t>Applicability condition reporting can be triggered based on the additional conditions associated with the model/functionality</w:t>
      </w:r>
    </w:p>
    <w:p w14:paraId="470981A4" w14:textId="2BAA4EFF" w:rsidR="00357D3D" w:rsidRDefault="00A9104C" w:rsidP="00535C9E">
      <w:pPr>
        <w:rPr>
          <w:rFonts w:ascii="Arial" w:eastAsia="굴림" w:hAnsi="Arial" w:cs="Arial"/>
          <w:color w:val="000000"/>
          <w:szCs w:val="22"/>
          <w:u w:val="single"/>
          <w:lang w:eastAsia="ko-KR"/>
        </w:rPr>
      </w:pPr>
      <w:r>
        <w:rPr>
          <w:rFonts w:ascii="Arial" w:eastAsia="굴림" w:hAnsi="Arial" w:cs="Arial"/>
          <w:color w:val="000000"/>
          <w:szCs w:val="22"/>
          <w:u w:val="single"/>
          <w:lang w:eastAsia="ko-KR"/>
        </w:rPr>
        <w:t xml:space="preserve">Target Entity of </w:t>
      </w:r>
      <w:r w:rsidR="00357D3D">
        <w:rPr>
          <w:rFonts w:ascii="Arial" w:eastAsia="굴림" w:hAnsi="Arial" w:cs="Arial"/>
          <w:color w:val="000000"/>
          <w:szCs w:val="22"/>
          <w:u w:val="single"/>
          <w:lang w:eastAsia="ko-KR"/>
        </w:rPr>
        <w:t>A</w:t>
      </w:r>
      <w:r>
        <w:rPr>
          <w:rFonts w:ascii="Arial" w:eastAsia="굴림" w:hAnsi="Arial" w:cs="Arial"/>
          <w:color w:val="000000"/>
          <w:szCs w:val="22"/>
          <w:u w:val="single"/>
          <w:lang w:eastAsia="ko-KR"/>
        </w:rPr>
        <w:t>pplicable</w:t>
      </w:r>
      <w:r w:rsidR="00357D3D">
        <w:rPr>
          <w:rFonts w:ascii="Arial" w:eastAsia="굴림" w:hAnsi="Arial" w:cs="Arial"/>
          <w:color w:val="000000"/>
          <w:szCs w:val="22"/>
          <w:u w:val="single"/>
          <w:lang w:eastAsia="ko-KR"/>
        </w:rPr>
        <w:t xml:space="preserve"> Conditions</w:t>
      </w:r>
      <w:r>
        <w:rPr>
          <w:rFonts w:ascii="Arial" w:eastAsia="굴림" w:hAnsi="Arial" w:cs="Arial"/>
          <w:color w:val="000000"/>
          <w:szCs w:val="22"/>
          <w:u w:val="single"/>
          <w:lang w:eastAsia="ko-KR"/>
        </w:rPr>
        <w:t xml:space="preserve"> reporting</w:t>
      </w:r>
    </w:p>
    <w:p w14:paraId="622FE7EC" w14:textId="77777777" w:rsidR="00935BF4" w:rsidRDefault="008C5402" w:rsidP="00D74604">
      <w:pPr>
        <w:rPr>
          <w:rFonts w:eastAsia="굴림"/>
          <w:color w:val="000000"/>
          <w:szCs w:val="22"/>
          <w:lang w:eastAsia="ko-KR"/>
        </w:rPr>
      </w:pPr>
      <w:r>
        <w:rPr>
          <w:rFonts w:eastAsia="굴림" w:hint="eastAsia"/>
          <w:color w:val="000000"/>
          <w:szCs w:val="22"/>
          <w:lang w:eastAsia="ko-KR"/>
        </w:rPr>
        <w:t>A</w:t>
      </w:r>
      <w:r>
        <w:rPr>
          <w:rFonts w:eastAsia="굴림"/>
          <w:color w:val="000000"/>
          <w:szCs w:val="22"/>
          <w:lang w:eastAsia="ko-KR"/>
        </w:rPr>
        <w:t xml:space="preserve">s </w:t>
      </w:r>
      <w:r w:rsidR="00F54AC4" w:rsidRPr="00F54AC4">
        <w:rPr>
          <w:rFonts w:eastAsia="굴림"/>
          <w:color w:val="000000"/>
          <w:szCs w:val="22"/>
          <w:lang w:eastAsia="ko-KR"/>
        </w:rPr>
        <w:t xml:space="preserve">Per the RAN1 agreement, additional conditions can be categorized into two groups: NW-side additional conditions and UE-side additional conditions. </w:t>
      </w:r>
    </w:p>
    <w:p w14:paraId="730B5060" w14:textId="59A9B9A4" w:rsidR="00E06318" w:rsidRDefault="006A2E63" w:rsidP="00D74604">
      <w:pPr>
        <w:rPr>
          <w:rFonts w:eastAsia="굴림"/>
          <w:color w:val="000000"/>
          <w:szCs w:val="22"/>
          <w:lang w:eastAsia="ko-KR"/>
        </w:rPr>
      </w:pPr>
      <w:r>
        <w:rPr>
          <w:rFonts w:eastAsia="굴림"/>
          <w:color w:val="000000"/>
          <w:szCs w:val="22"/>
          <w:lang w:eastAsia="ko-KR"/>
        </w:rPr>
        <w:t xml:space="preserve">For further discussion, </w:t>
      </w:r>
      <w:r w:rsidR="00F54AC4" w:rsidRPr="00F54AC4">
        <w:rPr>
          <w:rFonts w:eastAsia="굴림"/>
          <w:color w:val="000000"/>
          <w:szCs w:val="22"/>
          <w:lang w:eastAsia="ko-KR"/>
        </w:rPr>
        <w:t xml:space="preserve">RAN2 can </w:t>
      </w:r>
      <w:r w:rsidR="00F54AC4">
        <w:rPr>
          <w:rFonts w:eastAsia="굴림"/>
          <w:color w:val="000000"/>
          <w:szCs w:val="22"/>
          <w:lang w:eastAsia="ko-KR"/>
        </w:rPr>
        <w:t xml:space="preserve">consider </w:t>
      </w:r>
      <w:r w:rsidR="00F54AC4" w:rsidRPr="00F54AC4">
        <w:rPr>
          <w:rFonts w:eastAsia="굴림"/>
          <w:color w:val="000000"/>
          <w:szCs w:val="22"/>
          <w:lang w:eastAsia="ko-KR"/>
        </w:rPr>
        <w:t>each category separately based on where the additional condition is monitored</w:t>
      </w:r>
      <w:r w:rsidR="00935BF4">
        <w:rPr>
          <w:rFonts w:eastAsia="굴림"/>
          <w:color w:val="000000"/>
          <w:szCs w:val="22"/>
          <w:lang w:eastAsia="ko-KR"/>
        </w:rPr>
        <w:t>:</w:t>
      </w:r>
    </w:p>
    <w:p w14:paraId="60D52706" w14:textId="3D52299B" w:rsidR="00D74604" w:rsidRPr="00576D5F" w:rsidRDefault="00E06318" w:rsidP="00D74604">
      <w:pPr>
        <w:rPr>
          <w:rFonts w:eastAsia="굴림"/>
          <w:b/>
          <w:bCs/>
          <w:color w:val="000000"/>
          <w:szCs w:val="22"/>
          <w:lang w:eastAsia="ko-KR"/>
        </w:rPr>
      </w:pPr>
      <w:r w:rsidRPr="00576D5F">
        <w:rPr>
          <w:rFonts w:eastAsia="굴림"/>
          <w:b/>
          <w:bCs/>
          <w:color w:val="000000"/>
          <w:szCs w:val="22"/>
          <w:lang w:eastAsia="ko-KR"/>
        </w:rPr>
        <w:lastRenderedPageBreak/>
        <w:t xml:space="preserve">Case 1. </w:t>
      </w:r>
      <w:r w:rsidR="00D74604" w:rsidRPr="00576D5F">
        <w:rPr>
          <w:rFonts w:eastAsia="굴림" w:hint="eastAsia"/>
          <w:b/>
          <w:bCs/>
          <w:color w:val="000000"/>
          <w:szCs w:val="22"/>
          <w:lang w:eastAsia="ko-KR"/>
        </w:rPr>
        <w:t>N</w:t>
      </w:r>
      <w:r w:rsidR="00D74604" w:rsidRPr="00576D5F">
        <w:rPr>
          <w:rFonts w:eastAsia="굴림"/>
          <w:b/>
          <w:bCs/>
          <w:color w:val="000000"/>
          <w:szCs w:val="22"/>
          <w:lang w:eastAsia="ko-KR"/>
        </w:rPr>
        <w:t>W-side additional condition:</w:t>
      </w:r>
    </w:p>
    <w:p w14:paraId="50EDDF47" w14:textId="77777777" w:rsidR="00E06318" w:rsidRDefault="00D74604" w:rsidP="00DB2E63">
      <w:pPr>
        <w:pStyle w:val="ListParagraph"/>
        <w:numPr>
          <w:ilvl w:val="0"/>
          <w:numId w:val="41"/>
        </w:numPr>
        <w:spacing w:after="0"/>
        <w:ind w:leftChars="0"/>
        <w:rPr>
          <w:rFonts w:eastAsia="굴림"/>
          <w:color w:val="000000"/>
          <w:szCs w:val="22"/>
          <w:lang w:eastAsia="ko-KR"/>
        </w:rPr>
      </w:pPr>
      <w:r>
        <w:rPr>
          <w:rFonts w:eastAsia="굴림" w:hint="eastAsia"/>
          <w:color w:val="000000"/>
          <w:szCs w:val="22"/>
          <w:lang w:eastAsia="ko-KR"/>
        </w:rPr>
        <w:t>U</w:t>
      </w:r>
      <w:r>
        <w:rPr>
          <w:rFonts w:eastAsia="굴림"/>
          <w:color w:val="000000"/>
          <w:szCs w:val="22"/>
          <w:lang w:eastAsia="ko-KR"/>
        </w:rPr>
        <w:t>E side</w:t>
      </w:r>
      <w:r w:rsidR="00310759">
        <w:rPr>
          <w:rFonts w:eastAsia="굴림"/>
          <w:color w:val="000000"/>
          <w:szCs w:val="22"/>
          <w:lang w:eastAsia="ko-KR"/>
        </w:rPr>
        <w:t>d</w:t>
      </w:r>
      <w:r>
        <w:rPr>
          <w:rFonts w:eastAsia="굴림"/>
          <w:color w:val="000000"/>
          <w:szCs w:val="22"/>
          <w:lang w:eastAsia="ko-KR"/>
        </w:rPr>
        <w:t xml:space="preserve"> monitoring additional condition</w:t>
      </w:r>
    </w:p>
    <w:p w14:paraId="296203BA" w14:textId="6B3C9309" w:rsidR="00E06318" w:rsidRDefault="00310759" w:rsidP="00F54AC4">
      <w:pPr>
        <w:pStyle w:val="ListParagraph"/>
        <w:numPr>
          <w:ilvl w:val="1"/>
          <w:numId w:val="41"/>
        </w:numPr>
        <w:spacing w:after="0"/>
        <w:ind w:leftChars="0"/>
        <w:rPr>
          <w:rFonts w:eastAsia="굴림"/>
          <w:color w:val="000000"/>
          <w:szCs w:val="22"/>
          <w:lang w:eastAsia="ko-KR"/>
        </w:rPr>
      </w:pPr>
      <w:r w:rsidRPr="00E06318">
        <w:rPr>
          <w:rFonts w:eastAsia="굴림"/>
          <w:color w:val="000000"/>
          <w:szCs w:val="22"/>
          <w:lang w:eastAsia="ko-KR"/>
        </w:rPr>
        <w:t xml:space="preserve">NW may provide UE with </w:t>
      </w:r>
      <w:r w:rsidR="00E06318">
        <w:rPr>
          <w:rFonts w:eastAsia="굴림"/>
          <w:color w:val="000000"/>
          <w:szCs w:val="22"/>
          <w:lang w:eastAsia="ko-KR"/>
        </w:rPr>
        <w:t>additional</w:t>
      </w:r>
      <w:r w:rsidRPr="00E06318">
        <w:rPr>
          <w:rFonts w:eastAsia="굴림"/>
          <w:color w:val="000000"/>
          <w:szCs w:val="22"/>
          <w:lang w:eastAsia="ko-KR"/>
        </w:rPr>
        <w:t xml:space="preserve"> conditions to UE</w:t>
      </w:r>
    </w:p>
    <w:p w14:paraId="57793607" w14:textId="77777777" w:rsidR="00E06318" w:rsidRDefault="00310759" w:rsidP="00F54AC4">
      <w:pPr>
        <w:pStyle w:val="ListParagraph"/>
        <w:numPr>
          <w:ilvl w:val="1"/>
          <w:numId w:val="41"/>
        </w:numPr>
        <w:spacing w:after="0"/>
        <w:ind w:leftChars="0"/>
        <w:rPr>
          <w:rFonts w:eastAsia="굴림"/>
          <w:color w:val="000000"/>
          <w:szCs w:val="22"/>
          <w:lang w:eastAsia="ko-KR"/>
        </w:rPr>
      </w:pPr>
      <w:r w:rsidRPr="00E06318">
        <w:rPr>
          <w:rFonts w:eastAsia="굴림"/>
          <w:color w:val="000000"/>
          <w:szCs w:val="22"/>
          <w:lang w:eastAsia="ko-KR"/>
        </w:rPr>
        <w:t xml:space="preserve">UE may report the applicability </w:t>
      </w:r>
      <w:r w:rsidR="00E06318">
        <w:rPr>
          <w:rFonts w:eastAsia="굴림"/>
          <w:color w:val="000000"/>
          <w:szCs w:val="22"/>
          <w:lang w:eastAsia="ko-KR"/>
        </w:rPr>
        <w:t>condition report</w:t>
      </w:r>
      <w:r w:rsidRPr="00E06318">
        <w:rPr>
          <w:rFonts w:eastAsia="굴림"/>
          <w:color w:val="000000"/>
          <w:szCs w:val="22"/>
          <w:lang w:eastAsia="ko-KR"/>
        </w:rPr>
        <w:t xml:space="preserve"> to N</w:t>
      </w:r>
      <w:r w:rsidR="00E06318">
        <w:rPr>
          <w:rFonts w:eastAsia="굴림"/>
          <w:color w:val="000000"/>
          <w:szCs w:val="22"/>
          <w:lang w:eastAsia="ko-KR"/>
        </w:rPr>
        <w:t>W</w:t>
      </w:r>
    </w:p>
    <w:p w14:paraId="45A473FD" w14:textId="588CE111" w:rsidR="00E06318" w:rsidRDefault="00454098" w:rsidP="00F54AC4">
      <w:pPr>
        <w:pStyle w:val="ListParagraph"/>
        <w:numPr>
          <w:ilvl w:val="1"/>
          <w:numId w:val="41"/>
        </w:numPr>
        <w:spacing w:after="0"/>
        <w:ind w:leftChars="0"/>
        <w:rPr>
          <w:rFonts w:eastAsia="굴림"/>
          <w:color w:val="000000"/>
          <w:szCs w:val="22"/>
          <w:lang w:eastAsia="ko-KR"/>
        </w:rPr>
      </w:pPr>
      <w:r w:rsidRPr="00E06318">
        <w:rPr>
          <w:rFonts w:eastAsia="굴림" w:hint="eastAsia"/>
          <w:color w:val="000000"/>
          <w:szCs w:val="22"/>
          <w:lang w:eastAsia="ko-KR"/>
        </w:rPr>
        <w:t>I</w:t>
      </w:r>
      <w:r w:rsidRPr="00E06318">
        <w:rPr>
          <w:rFonts w:eastAsia="굴림"/>
          <w:color w:val="000000"/>
          <w:szCs w:val="22"/>
          <w:lang w:eastAsia="ko-KR"/>
        </w:rPr>
        <w:t xml:space="preserve">t can be covered by the current TR with two approaches </w:t>
      </w:r>
      <w:r w:rsidR="00E06318">
        <w:rPr>
          <w:rFonts w:eastAsia="굴림"/>
          <w:color w:val="000000"/>
          <w:szCs w:val="22"/>
          <w:lang w:eastAsia="ko-KR"/>
        </w:rPr>
        <w:t>below [1]</w:t>
      </w:r>
    </w:p>
    <w:p w14:paraId="2218D0D2" w14:textId="77777777" w:rsidR="00E06318" w:rsidRDefault="00454098" w:rsidP="00F54AC4">
      <w:pPr>
        <w:pStyle w:val="ListParagraph"/>
        <w:numPr>
          <w:ilvl w:val="2"/>
          <w:numId w:val="41"/>
        </w:numPr>
        <w:spacing w:after="0"/>
        <w:ind w:leftChars="0"/>
        <w:rPr>
          <w:rFonts w:eastAsia="굴림"/>
          <w:color w:val="000000"/>
          <w:szCs w:val="22"/>
          <w:lang w:eastAsia="ko-KR"/>
        </w:rPr>
      </w:pPr>
      <w:r w:rsidRPr="00E06318">
        <w:rPr>
          <w:rFonts w:eastAsia="굴림"/>
          <w:color w:val="000000"/>
          <w:szCs w:val="22"/>
          <w:lang w:eastAsia="ko-KR"/>
        </w:rPr>
        <w:t xml:space="preserve">A reactive reporting would involve the UE to provide information to the RAN upon receiving an action from it, e.g., after being configured with a </w:t>
      </w:r>
      <w:proofErr w:type="gramStart"/>
      <w:r w:rsidRPr="00E06318">
        <w:rPr>
          <w:rFonts w:eastAsia="굴림"/>
          <w:color w:val="000000"/>
          <w:szCs w:val="22"/>
          <w:lang w:eastAsia="ko-KR"/>
        </w:rPr>
        <w:t>functionality  for</w:t>
      </w:r>
      <w:proofErr w:type="gramEnd"/>
      <w:r w:rsidRPr="00E06318">
        <w:rPr>
          <w:rFonts w:eastAsia="굴림"/>
          <w:color w:val="000000"/>
          <w:szCs w:val="22"/>
          <w:lang w:eastAsia="ko-KR"/>
        </w:rPr>
        <w:t xml:space="preserve"> which its model is not applicable. A UE reacting to a certain configuration could, for example, further translate to a simple indication which informs of “no applicability” or, more specifically pointing which of the configuration aspects are not suitable.         </w:t>
      </w:r>
    </w:p>
    <w:p w14:paraId="02C9CDA8" w14:textId="53EC0F6E" w:rsidR="00454098" w:rsidRPr="00E06318" w:rsidRDefault="00454098" w:rsidP="00E06318">
      <w:pPr>
        <w:pStyle w:val="ListParagraph"/>
        <w:numPr>
          <w:ilvl w:val="2"/>
          <w:numId w:val="41"/>
        </w:numPr>
        <w:ind w:leftChars="0"/>
        <w:rPr>
          <w:rFonts w:eastAsia="굴림"/>
          <w:color w:val="000000"/>
          <w:szCs w:val="22"/>
          <w:lang w:eastAsia="ko-KR"/>
        </w:rPr>
      </w:pPr>
      <w:r w:rsidRPr="00E06318">
        <w:rPr>
          <w:rFonts w:eastAsia="굴림"/>
          <w:color w:val="000000"/>
          <w:szCs w:val="22"/>
          <w:lang w:eastAsia="ko-KR"/>
        </w:rPr>
        <w:t>A proactive reporting would involve the UE indicating needs or changes to the network without being prompted. For examples, the UE proactively informs the RAN of updates/changes to its supported model(s) or functionality(es)</w:t>
      </w:r>
    </w:p>
    <w:p w14:paraId="6F2A504F" w14:textId="77777777" w:rsidR="00E06318" w:rsidRDefault="00D74604" w:rsidP="00DB2E63">
      <w:pPr>
        <w:pStyle w:val="ListParagraph"/>
        <w:numPr>
          <w:ilvl w:val="0"/>
          <w:numId w:val="41"/>
        </w:numPr>
        <w:spacing w:after="0"/>
        <w:ind w:leftChars="0"/>
        <w:rPr>
          <w:rFonts w:eastAsia="굴림"/>
          <w:color w:val="000000"/>
          <w:szCs w:val="22"/>
          <w:lang w:eastAsia="ko-KR"/>
        </w:rPr>
      </w:pPr>
      <w:r>
        <w:rPr>
          <w:rFonts w:eastAsia="굴림" w:hint="eastAsia"/>
          <w:color w:val="000000"/>
          <w:szCs w:val="22"/>
          <w:lang w:eastAsia="ko-KR"/>
        </w:rPr>
        <w:t>N</w:t>
      </w:r>
      <w:r>
        <w:rPr>
          <w:rFonts w:eastAsia="굴림"/>
          <w:color w:val="000000"/>
          <w:szCs w:val="22"/>
          <w:lang w:eastAsia="ko-KR"/>
        </w:rPr>
        <w:t xml:space="preserve">W sided monitoring additional condition: </w:t>
      </w:r>
    </w:p>
    <w:p w14:paraId="78230B71" w14:textId="619E0FE7" w:rsidR="00D74604" w:rsidRDefault="00454098" w:rsidP="00E06318">
      <w:pPr>
        <w:pStyle w:val="ListParagraph"/>
        <w:numPr>
          <w:ilvl w:val="1"/>
          <w:numId w:val="41"/>
        </w:numPr>
        <w:ind w:leftChars="0"/>
        <w:rPr>
          <w:rFonts w:eastAsia="굴림"/>
          <w:color w:val="000000"/>
          <w:szCs w:val="22"/>
          <w:lang w:eastAsia="ko-KR"/>
        </w:rPr>
      </w:pPr>
      <w:r>
        <w:rPr>
          <w:rFonts w:eastAsia="굴림"/>
          <w:color w:val="000000"/>
          <w:szCs w:val="22"/>
          <w:lang w:eastAsia="ko-KR"/>
        </w:rPr>
        <w:t xml:space="preserve">No spec impact, it can be </w:t>
      </w:r>
      <w:r w:rsidR="0083443E">
        <w:rPr>
          <w:rFonts w:eastAsia="굴림"/>
          <w:color w:val="000000"/>
          <w:szCs w:val="22"/>
          <w:lang w:eastAsia="ko-KR"/>
        </w:rPr>
        <w:t>handled in the network</w:t>
      </w:r>
    </w:p>
    <w:p w14:paraId="737AE69C" w14:textId="0B5572C9" w:rsidR="00D74604" w:rsidRPr="00B85CF1" w:rsidRDefault="00E06318" w:rsidP="00D74604">
      <w:pPr>
        <w:rPr>
          <w:rFonts w:eastAsia="굴림"/>
          <w:b/>
          <w:bCs/>
          <w:color w:val="000000"/>
          <w:szCs w:val="22"/>
          <w:lang w:eastAsia="ko-KR"/>
        </w:rPr>
      </w:pPr>
      <w:r w:rsidRPr="00576D5F">
        <w:rPr>
          <w:rFonts w:eastAsia="굴림"/>
          <w:b/>
          <w:bCs/>
          <w:color w:val="000000"/>
          <w:szCs w:val="22"/>
          <w:lang w:eastAsia="ko-KR"/>
        </w:rPr>
        <w:t xml:space="preserve">Case 2. </w:t>
      </w:r>
      <w:r w:rsidR="00D74604" w:rsidRPr="00576D5F">
        <w:rPr>
          <w:rFonts w:eastAsia="굴림" w:hint="eastAsia"/>
          <w:b/>
          <w:bCs/>
          <w:color w:val="000000"/>
          <w:szCs w:val="22"/>
          <w:lang w:eastAsia="ko-KR"/>
        </w:rPr>
        <w:t>U</w:t>
      </w:r>
      <w:r w:rsidR="00D74604" w:rsidRPr="00576D5F">
        <w:rPr>
          <w:rFonts w:eastAsia="굴림"/>
          <w:b/>
          <w:bCs/>
          <w:color w:val="000000"/>
          <w:szCs w:val="22"/>
          <w:lang w:eastAsia="ko-KR"/>
        </w:rPr>
        <w:t>E-side additional condition:</w:t>
      </w:r>
      <w:r w:rsidR="00B85CF1">
        <w:rPr>
          <w:rFonts w:eastAsia="굴림"/>
          <w:b/>
          <w:bCs/>
          <w:color w:val="000000"/>
          <w:szCs w:val="22"/>
          <w:lang w:eastAsia="ko-KR"/>
        </w:rPr>
        <w:t xml:space="preserve"> </w:t>
      </w:r>
      <w:r w:rsidR="00B85CF1" w:rsidRPr="00B85CF1">
        <w:rPr>
          <w:rFonts w:eastAsia="굴림"/>
          <w:i/>
          <w:iCs/>
          <w:color w:val="000000"/>
          <w:szCs w:val="22"/>
          <w:lang w:eastAsia="ko-KR"/>
        </w:rPr>
        <w:t>It may be UE’s internal conditions such as memory, battery, and other hardware limitations</w:t>
      </w:r>
    </w:p>
    <w:p w14:paraId="61137D17" w14:textId="6F15BC28" w:rsidR="00E06318" w:rsidRDefault="00D74604" w:rsidP="00DB2E63">
      <w:pPr>
        <w:pStyle w:val="ListParagraph"/>
        <w:numPr>
          <w:ilvl w:val="0"/>
          <w:numId w:val="41"/>
        </w:numPr>
        <w:spacing w:after="0"/>
        <w:ind w:leftChars="0"/>
        <w:rPr>
          <w:rFonts w:eastAsia="굴림"/>
          <w:color w:val="000000"/>
          <w:szCs w:val="22"/>
          <w:lang w:eastAsia="ko-KR"/>
        </w:rPr>
      </w:pPr>
      <w:r>
        <w:rPr>
          <w:rFonts w:eastAsia="굴림" w:hint="eastAsia"/>
          <w:color w:val="000000"/>
          <w:szCs w:val="22"/>
          <w:lang w:eastAsia="ko-KR"/>
        </w:rPr>
        <w:t>U</w:t>
      </w:r>
      <w:r>
        <w:rPr>
          <w:rFonts w:eastAsia="굴림"/>
          <w:color w:val="000000"/>
          <w:szCs w:val="22"/>
          <w:lang w:eastAsia="ko-KR"/>
        </w:rPr>
        <w:t>E side</w:t>
      </w:r>
      <w:r w:rsidR="00B70A6C">
        <w:rPr>
          <w:rFonts w:eastAsia="굴림"/>
          <w:color w:val="000000"/>
          <w:szCs w:val="22"/>
          <w:lang w:eastAsia="ko-KR"/>
        </w:rPr>
        <w:t>d</w:t>
      </w:r>
      <w:r>
        <w:rPr>
          <w:rFonts w:eastAsia="굴림"/>
          <w:color w:val="000000"/>
          <w:szCs w:val="22"/>
          <w:lang w:eastAsia="ko-KR"/>
        </w:rPr>
        <w:t xml:space="preserve"> monitoring additional condition: </w:t>
      </w:r>
    </w:p>
    <w:p w14:paraId="05F00374" w14:textId="29EFB0C5" w:rsidR="0083443E" w:rsidRPr="00B85CF1" w:rsidRDefault="00576D5F" w:rsidP="00B85CF1">
      <w:pPr>
        <w:pStyle w:val="ListParagraph"/>
        <w:numPr>
          <w:ilvl w:val="1"/>
          <w:numId w:val="41"/>
        </w:numPr>
        <w:ind w:leftChars="0"/>
        <w:rPr>
          <w:rFonts w:eastAsia="굴림"/>
          <w:color w:val="000000"/>
          <w:szCs w:val="22"/>
          <w:lang w:eastAsia="ko-KR"/>
        </w:rPr>
      </w:pPr>
      <w:r>
        <w:rPr>
          <w:rFonts w:eastAsia="굴림"/>
          <w:color w:val="000000"/>
          <w:szCs w:val="22"/>
          <w:lang w:eastAsia="ko-KR"/>
        </w:rPr>
        <w:t>Not clear, it may be reported to the network, if n</w:t>
      </w:r>
      <w:r w:rsidR="0083443E">
        <w:rPr>
          <w:rFonts w:eastAsia="굴림"/>
          <w:color w:val="000000"/>
          <w:szCs w:val="22"/>
          <w:lang w:eastAsia="ko-KR"/>
        </w:rPr>
        <w:t>eeded</w:t>
      </w:r>
      <w:bookmarkStart w:id="0" w:name="_Hlk149741680"/>
    </w:p>
    <w:bookmarkEnd w:id="0"/>
    <w:p w14:paraId="6748FF1D" w14:textId="77777777" w:rsidR="00E06318" w:rsidRDefault="00D74604" w:rsidP="00DB2E63">
      <w:pPr>
        <w:pStyle w:val="ListParagraph"/>
        <w:numPr>
          <w:ilvl w:val="0"/>
          <w:numId w:val="41"/>
        </w:numPr>
        <w:spacing w:after="0"/>
        <w:ind w:leftChars="0"/>
        <w:rPr>
          <w:rFonts w:eastAsia="굴림"/>
          <w:color w:val="000000"/>
          <w:szCs w:val="22"/>
          <w:lang w:eastAsia="ko-KR"/>
        </w:rPr>
      </w:pPr>
      <w:r w:rsidRPr="00D74604">
        <w:rPr>
          <w:rFonts w:eastAsia="굴림" w:hint="eastAsia"/>
          <w:color w:val="000000"/>
          <w:szCs w:val="22"/>
          <w:lang w:eastAsia="ko-KR"/>
        </w:rPr>
        <w:t>N</w:t>
      </w:r>
      <w:r w:rsidRPr="00D74604">
        <w:rPr>
          <w:rFonts w:eastAsia="굴림"/>
          <w:color w:val="000000"/>
          <w:szCs w:val="22"/>
          <w:lang w:eastAsia="ko-KR"/>
        </w:rPr>
        <w:t xml:space="preserve">W sided monitoring additional condition: </w:t>
      </w:r>
    </w:p>
    <w:p w14:paraId="371A6527" w14:textId="7C6D92D5" w:rsidR="00E06318" w:rsidRDefault="00E06318" w:rsidP="00F54AC4">
      <w:pPr>
        <w:pStyle w:val="ListParagraph"/>
        <w:numPr>
          <w:ilvl w:val="1"/>
          <w:numId w:val="41"/>
        </w:numPr>
        <w:spacing w:after="0"/>
        <w:ind w:leftChars="0"/>
        <w:rPr>
          <w:rFonts w:eastAsia="굴림"/>
          <w:color w:val="000000"/>
          <w:szCs w:val="22"/>
          <w:lang w:eastAsia="ko-KR"/>
        </w:rPr>
      </w:pPr>
      <w:r>
        <w:rPr>
          <w:rFonts w:eastAsia="굴림"/>
          <w:color w:val="000000"/>
          <w:szCs w:val="22"/>
          <w:lang w:eastAsia="ko-KR"/>
        </w:rPr>
        <w:t xml:space="preserve">Not clear, </w:t>
      </w:r>
      <w:r w:rsidR="00576D5F">
        <w:rPr>
          <w:rFonts w:eastAsia="굴림"/>
          <w:color w:val="000000"/>
          <w:szCs w:val="22"/>
          <w:lang w:eastAsia="ko-KR"/>
        </w:rPr>
        <w:t>refer to</w:t>
      </w:r>
      <w:r w:rsidR="00454098">
        <w:rPr>
          <w:rFonts w:eastAsia="굴림"/>
          <w:color w:val="000000"/>
          <w:szCs w:val="22"/>
          <w:lang w:eastAsia="ko-KR"/>
        </w:rPr>
        <w:t xml:space="preserve"> the current TR with EN below</w:t>
      </w:r>
      <w:r>
        <w:rPr>
          <w:rFonts w:eastAsia="굴림"/>
          <w:color w:val="000000"/>
          <w:szCs w:val="22"/>
          <w:lang w:eastAsia="ko-KR"/>
        </w:rPr>
        <w:t xml:space="preserve"> </w:t>
      </w:r>
    </w:p>
    <w:p w14:paraId="0F584561" w14:textId="0A749F92" w:rsidR="00454098" w:rsidRPr="00E06318" w:rsidRDefault="00454098" w:rsidP="00E06318">
      <w:pPr>
        <w:pStyle w:val="ListParagraph"/>
        <w:numPr>
          <w:ilvl w:val="2"/>
          <w:numId w:val="41"/>
        </w:numPr>
        <w:ind w:leftChars="0"/>
        <w:rPr>
          <w:rFonts w:eastAsia="굴림"/>
          <w:color w:val="000000"/>
          <w:szCs w:val="22"/>
          <w:lang w:eastAsia="ko-KR"/>
        </w:rPr>
      </w:pPr>
      <w:r w:rsidRPr="00E06318">
        <w:rPr>
          <w:i/>
          <w:iCs/>
        </w:rPr>
        <w:t>Editor’s note (RAN2): It is still FFS whether there is a need for the RAN to report to the UE changing conditions or applicability of AI/ML models and/or AI/ML functionalities.</w:t>
      </w:r>
    </w:p>
    <w:p w14:paraId="52AEC401" w14:textId="0B253357" w:rsidR="004240FD" w:rsidRDefault="001E72AF" w:rsidP="00310759">
      <w:pPr>
        <w:rPr>
          <w:rFonts w:eastAsia="굴림"/>
          <w:color w:val="000000"/>
          <w:szCs w:val="22"/>
          <w:lang w:eastAsia="ko-KR"/>
        </w:rPr>
      </w:pPr>
      <w:r>
        <w:rPr>
          <w:rFonts w:eastAsia="굴림"/>
          <w:color w:val="000000"/>
          <w:szCs w:val="22"/>
          <w:lang w:eastAsia="ko-KR"/>
        </w:rPr>
        <w:t xml:space="preserve">Most of content is present in TR, but RAN2 needs to </w:t>
      </w:r>
      <w:bookmarkStart w:id="1" w:name="_Hlk149656508"/>
      <w:r>
        <w:rPr>
          <w:rFonts w:eastAsia="굴림"/>
          <w:color w:val="000000"/>
          <w:szCs w:val="22"/>
          <w:lang w:eastAsia="ko-KR"/>
        </w:rPr>
        <w:t>clarify the end point of applicability condition reporting to discuss the further procedure/mechanism</w:t>
      </w:r>
      <w:bookmarkEnd w:id="1"/>
      <w:r>
        <w:rPr>
          <w:rFonts w:eastAsia="굴림"/>
          <w:color w:val="000000"/>
          <w:szCs w:val="22"/>
          <w:lang w:eastAsia="ko-KR"/>
        </w:rPr>
        <w:t xml:space="preserve">. </w:t>
      </w:r>
      <w:r w:rsidR="00C176D8">
        <w:rPr>
          <w:rFonts w:eastAsia="굴림"/>
          <w:color w:val="000000"/>
          <w:szCs w:val="22"/>
          <w:lang w:eastAsia="ko-KR"/>
        </w:rPr>
        <w:t>The</w:t>
      </w:r>
      <w:r w:rsidR="004240FD" w:rsidRPr="004240FD">
        <w:rPr>
          <w:rFonts w:eastAsia="굴림"/>
          <w:color w:val="000000"/>
          <w:szCs w:val="22"/>
          <w:lang w:eastAsia="ko-KR"/>
        </w:rPr>
        <w:t xml:space="preserve"> entity that receives the </w:t>
      </w:r>
      <w:r w:rsidR="004240FD">
        <w:rPr>
          <w:rFonts w:eastAsia="굴림"/>
          <w:color w:val="000000"/>
          <w:szCs w:val="22"/>
          <w:lang w:eastAsia="ko-KR"/>
        </w:rPr>
        <w:t>applicability condition report</w:t>
      </w:r>
      <w:r w:rsidR="004240FD" w:rsidRPr="004240FD">
        <w:rPr>
          <w:rFonts w:eastAsia="굴림"/>
          <w:color w:val="000000"/>
          <w:szCs w:val="22"/>
          <w:lang w:eastAsia="ko-KR"/>
        </w:rPr>
        <w:t xml:space="preserve"> and manages the model/function will be the entity in charge of LCM model management. Based on this, </w:t>
      </w:r>
      <w:r w:rsidR="004240FD">
        <w:rPr>
          <w:rFonts w:eastAsia="굴림"/>
          <w:color w:val="000000"/>
          <w:szCs w:val="22"/>
          <w:lang w:eastAsia="ko-KR"/>
        </w:rPr>
        <w:t>it</w:t>
      </w:r>
      <w:r w:rsidR="004240FD" w:rsidRPr="004240FD">
        <w:rPr>
          <w:rFonts w:eastAsia="굴림"/>
          <w:color w:val="000000"/>
          <w:szCs w:val="22"/>
          <w:lang w:eastAsia="ko-KR"/>
        </w:rPr>
        <w:t xml:space="preserve"> can decide on model activation/switching/fallback, etc. </w:t>
      </w:r>
      <w:r>
        <w:rPr>
          <w:rFonts w:eastAsia="굴림"/>
          <w:color w:val="000000"/>
          <w:szCs w:val="22"/>
          <w:lang w:eastAsia="ko-KR"/>
        </w:rPr>
        <w:t xml:space="preserve">Therefore, we propose to add a note regarding the end point of applicability condition reporting: </w:t>
      </w:r>
      <w:r w:rsidRPr="00B84325">
        <w:rPr>
          <w:rFonts w:eastAsia="굴림"/>
          <w:color w:val="000000"/>
          <w:szCs w:val="22"/>
          <w:lang w:eastAsia="ko-KR"/>
        </w:rPr>
        <w:t xml:space="preserve">The reporting endpoint may depend on an LCM management entity such as </w:t>
      </w:r>
      <w:proofErr w:type="spellStart"/>
      <w:r w:rsidRPr="00B84325">
        <w:rPr>
          <w:rFonts w:eastAsia="굴림"/>
          <w:color w:val="000000"/>
          <w:szCs w:val="22"/>
          <w:lang w:eastAsia="ko-KR"/>
        </w:rPr>
        <w:t>gNB</w:t>
      </w:r>
      <w:proofErr w:type="spellEnd"/>
      <w:r w:rsidRPr="00B84325">
        <w:rPr>
          <w:rFonts w:eastAsia="굴림"/>
          <w:color w:val="000000"/>
          <w:szCs w:val="22"/>
          <w:lang w:eastAsia="ko-KR"/>
        </w:rPr>
        <w:t>, LMF, or UE (FFS) for subsequent LCM operations.</w:t>
      </w:r>
    </w:p>
    <w:p w14:paraId="40C2BF35" w14:textId="31D07AEA" w:rsidR="004240FD" w:rsidRPr="00C963A1" w:rsidRDefault="004240FD" w:rsidP="00310759">
      <w:pPr>
        <w:rPr>
          <w:rFonts w:ascii="Arial" w:eastAsia="굴림" w:hAnsi="Arial" w:cs="Arial"/>
          <w:b/>
          <w:bCs/>
          <w:color w:val="000000"/>
          <w:szCs w:val="22"/>
          <w:lang w:eastAsia="ko-KR"/>
        </w:rPr>
      </w:pPr>
      <w:r w:rsidRPr="00C963A1">
        <w:rPr>
          <w:rFonts w:ascii="Arial" w:eastAsia="굴림" w:hAnsi="Arial" w:cs="Arial" w:hint="eastAsia"/>
          <w:b/>
          <w:bCs/>
          <w:color w:val="000000"/>
          <w:szCs w:val="22"/>
          <w:lang w:eastAsia="ko-KR"/>
        </w:rPr>
        <w:t>P</w:t>
      </w:r>
      <w:r w:rsidRPr="00C963A1">
        <w:rPr>
          <w:rFonts w:ascii="Arial" w:eastAsia="굴림" w:hAnsi="Arial" w:cs="Arial"/>
          <w:b/>
          <w:bCs/>
          <w:color w:val="000000"/>
          <w:szCs w:val="22"/>
          <w:lang w:eastAsia="ko-KR"/>
        </w:rPr>
        <w:t>roposal 2. To clarify the end</w:t>
      </w:r>
      <w:r w:rsidR="00DB2E63">
        <w:rPr>
          <w:rFonts w:ascii="Arial" w:eastAsia="굴림" w:hAnsi="Arial" w:cs="Arial"/>
          <w:b/>
          <w:bCs/>
          <w:color w:val="000000"/>
          <w:szCs w:val="22"/>
          <w:lang w:eastAsia="ko-KR"/>
        </w:rPr>
        <w:t xml:space="preserve"> </w:t>
      </w:r>
      <w:r w:rsidRPr="00C963A1">
        <w:rPr>
          <w:rFonts w:ascii="Arial" w:eastAsia="굴림" w:hAnsi="Arial" w:cs="Arial"/>
          <w:b/>
          <w:bCs/>
          <w:color w:val="000000"/>
          <w:szCs w:val="22"/>
          <w:lang w:eastAsia="ko-KR"/>
        </w:rPr>
        <w:t xml:space="preserve">point of applicability condition reporting to discuss the further procedure/mechanism. </w:t>
      </w:r>
      <w:r w:rsidR="00370F19">
        <w:rPr>
          <w:rFonts w:ascii="Arial" w:eastAsia="굴림" w:hAnsi="Arial" w:cs="Arial"/>
          <w:b/>
          <w:bCs/>
          <w:color w:val="000000"/>
          <w:szCs w:val="22"/>
          <w:lang w:eastAsia="ko-KR"/>
        </w:rPr>
        <w:t>Add</w:t>
      </w:r>
      <w:r w:rsidRPr="00C963A1">
        <w:rPr>
          <w:rFonts w:ascii="Arial" w:eastAsia="굴림" w:hAnsi="Arial" w:cs="Arial"/>
          <w:b/>
          <w:bCs/>
          <w:color w:val="000000"/>
          <w:szCs w:val="22"/>
          <w:lang w:eastAsia="ko-KR"/>
        </w:rPr>
        <w:t xml:space="preserve"> a note regarding the end point of applicability condition reporting</w:t>
      </w:r>
      <w:r w:rsidR="00C963A1" w:rsidRPr="00C963A1">
        <w:rPr>
          <w:rFonts w:ascii="Arial" w:eastAsia="굴림" w:hAnsi="Arial" w:cs="Arial"/>
          <w:b/>
          <w:bCs/>
          <w:color w:val="000000"/>
          <w:szCs w:val="22"/>
          <w:lang w:eastAsia="ko-KR"/>
        </w:rPr>
        <w:t>, as shown in Appendix 5</w:t>
      </w:r>
      <w:r w:rsidR="00B84325">
        <w:rPr>
          <w:rFonts w:ascii="Arial" w:eastAsia="굴림" w:hAnsi="Arial" w:cs="Arial"/>
          <w:b/>
          <w:bCs/>
          <w:color w:val="000000"/>
          <w:szCs w:val="22"/>
          <w:lang w:eastAsia="ko-KR"/>
        </w:rPr>
        <w:t>.</w:t>
      </w:r>
    </w:p>
    <w:p w14:paraId="1ECBE117" w14:textId="26081F8D" w:rsidR="00310759" w:rsidRPr="00C963A1" w:rsidRDefault="004240FD" w:rsidP="00310759">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Note: </w:t>
      </w:r>
      <w:bookmarkStart w:id="2" w:name="_Hlk149686803"/>
      <w:r w:rsidR="00310759" w:rsidRPr="00C963A1">
        <w:rPr>
          <w:rFonts w:ascii="Arial" w:eastAsia="굴림" w:hAnsi="Arial" w:cs="Arial"/>
          <w:b/>
          <w:bCs/>
          <w:color w:val="000000"/>
          <w:szCs w:val="22"/>
          <w:lang w:eastAsia="ko-KR"/>
        </w:rPr>
        <w:t>The reporting end</w:t>
      </w:r>
      <w:r w:rsidR="00DB2E63">
        <w:rPr>
          <w:rFonts w:ascii="Arial" w:eastAsia="굴림" w:hAnsi="Arial" w:cs="Arial"/>
          <w:b/>
          <w:bCs/>
          <w:color w:val="000000"/>
          <w:szCs w:val="22"/>
          <w:lang w:eastAsia="ko-KR"/>
        </w:rPr>
        <w:t xml:space="preserve"> </w:t>
      </w:r>
      <w:r w:rsidR="00310759" w:rsidRPr="00C963A1">
        <w:rPr>
          <w:rFonts w:ascii="Arial" w:eastAsia="굴림" w:hAnsi="Arial" w:cs="Arial"/>
          <w:b/>
          <w:bCs/>
          <w:color w:val="000000"/>
          <w:szCs w:val="22"/>
          <w:lang w:eastAsia="ko-KR"/>
        </w:rPr>
        <w:t xml:space="preserve">point may depend on an LCM management entity such as </w:t>
      </w:r>
      <w:proofErr w:type="spellStart"/>
      <w:r w:rsidR="00310759" w:rsidRPr="00C963A1">
        <w:rPr>
          <w:rFonts w:ascii="Arial" w:eastAsia="굴림" w:hAnsi="Arial" w:cs="Arial"/>
          <w:b/>
          <w:bCs/>
          <w:color w:val="000000"/>
          <w:szCs w:val="22"/>
          <w:lang w:eastAsia="ko-KR"/>
        </w:rPr>
        <w:t>gNB</w:t>
      </w:r>
      <w:proofErr w:type="spellEnd"/>
      <w:r w:rsidR="00310759" w:rsidRPr="00C963A1">
        <w:rPr>
          <w:rFonts w:ascii="Arial" w:eastAsia="굴림" w:hAnsi="Arial" w:cs="Arial"/>
          <w:b/>
          <w:bCs/>
          <w:color w:val="000000"/>
          <w:szCs w:val="22"/>
          <w:lang w:eastAsia="ko-KR"/>
        </w:rPr>
        <w:t>, LMF, or UE (FFS) for subsequent LCM operations.</w:t>
      </w:r>
      <w:bookmarkEnd w:id="2"/>
    </w:p>
    <w:p w14:paraId="3FC97270" w14:textId="0B9298F8" w:rsidR="00357D3D" w:rsidRDefault="00576D5F" w:rsidP="00535C9E">
      <w:pPr>
        <w:rPr>
          <w:rFonts w:ascii="Arial" w:eastAsia="굴림" w:hAnsi="Arial" w:cs="Arial"/>
          <w:color w:val="000000"/>
          <w:szCs w:val="22"/>
          <w:u w:val="single"/>
          <w:lang w:eastAsia="ko-KR"/>
        </w:rPr>
      </w:pPr>
      <w:r>
        <w:rPr>
          <w:rFonts w:ascii="Arial" w:eastAsia="굴림" w:hAnsi="Arial" w:cs="Arial"/>
          <w:color w:val="000000"/>
          <w:szCs w:val="22"/>
          <w:u w:val="single"/>
          <w:lang w:eastAsia="ko-KR"/>
        </w:rPr>
        <w:t xml:space="preserve">How to handle </w:t>
      </w:r>
      <w:r w:rsidR="00357D3D">
        <w:rPr>
          <w:rFonts w:ascii="Arial" w:eastAsia="굴림" w:hAnsi="Arial" w:cs="Arial" w:hint="eastAsia"/>
          <w:color w:val="000000"/>
          <w:szCs w:val="22"/>
          <w:u w:val="single"/>
          <w:lang w:eastAsia="ko-KR"/>
        </w:rPr>
        <w:t xml:space="preserve">UE </w:t>
      </w:r>
      <w:r w:rsidR="00357D3D">
        <w:rPr>
          <w:rFonts w:ascii="Arial" w:eastAsia="굴림" w:hAnsi="Arial" w:cs="Arial"/>
          <w:color w:val="000000"/>
          <w:szCs w:val="22"/>
          <w:u w:val="single"/>
          <w:lang w:eastAsia="ko-KR"/>
        </w:rPr>
        <w:t>internal</w:t>
      </w:r>
      <w:r>
        <w:rPr>
          <w:rFonts w:ascii="Arial" w:eastAsia="굴림" w:hAnsi="Arial" w:cs="Arial"/>
          <w:color w:val="000000"/>
          <w:szCs w:val="22"/>
          <w:u w:val="single"/>
          <w:lang w:eastAsia="ko-KR"/>
        </w:rPr>
        <w:t xml:space="preserve"> condition</w:t>
      </w:r>
    </w:p>
    <w:p w14:paraId="02AD02A3" w14:textId="3805B59A" w:rsidR="00F07933" w:rsidRDefault="00F07933" w:rsidP="00535C9E">
      <w:pPr>
        <w:rPr>
          <w:rFonts w:eastAsia="굴림"/>
          <w:color w:val="000000"/>
          <w:szCs w:val="22"/>
          <w:lang w:eastAsia="ko-KR"/>
        </w:rPr>
      </w:pPr>
      <w:r>
        <w:rPr>
          <w:rFonts w:eastAsia="굴림" w:hint="eastAsia"/>
          <w:color w:val="000000"/>
          <w:szCs w:val="22"/>
          <w:lang w:eastAsia="ko-KR"/>
        </w:rPr>
        <w:t>F</w:t>
      </w:r>
      <w:r>
        <w:rPr>
          <w:rFonts w:eastAsia="굴림"/>
          <w:color w:val="000000"/>
          <w:szCs w:val="22"/>
          <w:lang w:eastAsia="ko-KR"/>
        </w:rPr>
        <w:t>rom our understanding, Case 2(UE sided additional condition) mentioned above is related to UE’s internal condition. How</w:t>
      </w:r>
      <w:r w:rsidR="00576D5F">
        <w:rPr>
          <w:rFonts w:eastAsia="굴림"/>
          <w:color w:val="000000"/>
          <w:szCs w:val="22"/>
          <w:lang w:eastAsia="ko-KR"/>
        </w:rPr>
        <w:t xml:space="preserve"> to handle the impact of UE’s internal conditions such as memory, battery, and other hardware limitations on functionality/mo</w:t>
      </w:r>
      <w:r>
        <w:rPr>
          <w:rFonts w:eastAsia="굴림"/>
          <w:color w:val="000000"/>
          <w:szCs w:val="22"/>
          <w:lang w:eastAsia="ko-KR"/>
        </w:rPr>
        <w:t>d</w:t>
      </w:r>
      <w:r w:rsidR="00576D5F">
        <w:rPr>
          <w:rFonts w:eastAsia="굴림"/>
          <w:color w:val="000000"/>
          <w:szCs w:val="22"/>
          <w:lang w:eastAsia="ko-KR"/>
        </w:rPr>
        <w:t>el operations and AI/ML-enabled Feature is under discussing</w:t>
      </w:r>
      <w:r>
        <w:rPr>
          <w:rFonts w:eastAsia="굴림"/>
          <w:color w:val="000000"/>
          <w:szCs w:val="22"/>
          <w:lang w:eastAsia="ko-KR"/>
        </w:rPr>
        <w:t xml:space="preserve"> in RAN1</w:t>
      </w:r>
      <w:r w:rsidR="00576D5F">
        <w:rPr>
          <w:rFonts w:eastAsia="굴림"/>
          <w:color w:val="000000"/>
          <w:szCs w:val="22"/>
          <w:lang w:eastAsia="ko-KR"/>
        </w:rPr>
        <w:t xml:space="preserve">. </w:t>
      </w:r>
    </w:p>
    <w:p w14:paraId="5B1A3950" w14:textId="27449A72" w:rsidR="00F07933" w:rsidRPr="00F07933" w:rsidRDefault="00576D5F" w:rsidP="00F07933">
      <w:pPr>
        <w:rPr>
          <w:rFonts w:eastAsia="굴림"/>
          <w:color w:val="000000"/>
          <w:szCs w:val="22"/>
          <w:lang w:eastAsia="ko-KR"/>
        </w:rPr>
      </w:pPr>
      <w:r>
        <w:rPr>
          <w:rFonts w:eastAsia="굴림"/>
          <w:color w:val="000000"/>
          <w:szCs w:val="22"/>
          <w:lang w:eastAsia="ko-KR"/>
        </w:rPr>
        <w:t xml:space="preserve">In RAN2, </w:t>
      </w:r>
      <w:r w:rsidR="0083443E">
        <w:rPr>
          <w:rFonts w:eastAsia="굴림"/>
          <w:color w:val="000000"/>
          <w:szCs w:val="22"/>
          <w:lang w:eastAsia="ko-KR"/>
        </w:rPr>
        <w:t>some company suggested discussing UE’s internal condition as an additional condition</w:t>
      </w:r>
      <w:r w:rsidR="00805377">
        <w:rPr>
          <w:rFonts w:eastAsia="굴림"/>
          <w:color w:val="000000"/>
          <w:szCs w:val="22"/>
          <w:lang w:eastAsia="ko-KR"/>
        </w:rPr>
        <w:t xml:space="preserve">, assuming </w:t>
      </w:r>
      <w:r w:rsidR="004C0E1F">
        <w:rPr>
          <w:rFonts w:eastAsia="굴림"/>
          <w:color w:val="000000"/>
          <w:szCs w:val="22"/>
          <w:lang w:eastAsia="ko-KR"/>
        </w:rPr>
        <w:t>the defining</w:t>
      </w:r>
      <w:r w:rsidR="00805377">
        <w:rPr>
          <w:rFonts w:eastAsia="굴림"/>
          <w:color w:val="000000"/>
          <w:szCs w:val="22"/>
          <w:lang w:eastAsia="ko-KR"/>
        </w:rPr>
        <w:t xml:space="preserve"> of the condition and procedure</w:t>
      </w:r>
      <w:r w:rsidR="004C0E1F">
        <w:rPr>
          <w:rFonts w:eastAsia="굴림"/>
          <w:color w:val="000000"/>
          <w:szCs w:val="22"/>
          <w:lang w:eastAsia="ko-KR"/>
        </w:rPr>
        <w:t xml:space="preserve"> in spec</w:t>
      </w:r>
      <w:r w:rsidR="0083443E">
        <w:rPr>
          <w:rFonts w:eastAsia="굴림"/>
          <w:color w:val="000000"/>
          <w:szCs w:val="22"/>
          <w:lang w:eastAsia="ko-KR"/>
        </w:rPr>
        <w:t xml:space="preserve">. </w:t>
      </w:r>
      <w:r w:rsidR="00F07933">
        <w:rPr>
          <w:rFonts w:eastAsia="굴림"/>
          <w:color w:val="000000"/>
          <w:szCs w:val="22"/>
          <w:lang w:val="en-US" w:eastAsia="ko-KR"/>
        </w:rPr>
        <w:t>Note that, i</w:t>
      </w:r>
      <w:r w:rsidR="00F07933" w:rsidRPr="00F07933">
        <w:rPr>
          <w:rFonts w:eastAsia="굴림"/>
          <w:color w:val="000000"/>
          <w:szCs w:val="22"/>
          <w:lang w:val="en-US" w:eastAsia="ko-KR"/>
        </w:rPr>
        <w:t xml:space="preserve">n dual connectivity scenarios, </w:t>
      </w:r>
      <w:r w:rsidR="00F07933">
        <w:rPr>
          <w:rFonts w:eastAsia="굴림"/>
          <w:color w:val="000000"/>
          <w:szCs w:val="22"/>
          <w:lang w:val="en-US" w:eastAsia="ko-KR"/>
        </w:rPr>
        <w:t>the UE</w:t>
      </w:r>
      <w:r w:rsidR="00F07933" w:rsidRPr="00F07933">
        <w:rPr>
          <w:rFonts w:eastAsia="굴림"/>
          <w:color w:val="000000"/>
          <w:szCs w:val="22"/>
          <w:lang w:val="en-US" w:eastAsia="ko-KR"/>
        </w:rPr>
        <w:t xml:space="preserve"> can request SCG deactivation due to factors such as battery or thermal issues. </w:t>
      </w:r>
      <w:r w:rsidR="0011042B">
        <w:rPr>
          <w:rFonts w:eastAsia="굴림"/>
          <w:color w:val="000000"/>
          <w:szCs w:val="22"/>
          <w:lang w:val="en-US" w:eastAsia="ko-KR"/>
        </w:rPr>
        <w:t xml:space="preserve">Detailed </w:t>
      </w:r>
      <w:r w:rsidR="00F07933" w:rsidRPr="00F07933">
        <w:rPr>
          <w:rFonts w:eastAsia="굴림"/>
          <w:color w:val="000000"/>
          <w:szCs w:val="22"/>
          <w:lang w:val="en-US" w:eastAsia="ko-KR"/>
        </w:rPr>
        <w:t xml:space="preserve">conditions </w:t>
      </w:r>
      <w:r w:rsidR="00F07933">
        <w:rPr>
          <w:rFonts w:eastAsia="굴림"/>
          <w:color w:val="000000"/>
          <w:szCs w:val="22"/>
          <w:lang w:val="en-US" w:eastAsia="ko-KR"/>
        </w:rPr>
        <w:t>have</w:t>
      </w:r>
      <w:r w:rsidR="00F07933" w:rsidRPr="00F07933">
        <w:rPr>
          <w:rFonts w:eastAsia="굴림"/>
          <w:color w:val="000000"/>
          <w:szCs w:val="22"/>
          <w:lang w:val="en-US" w:eastAsia="ko-KR"/>
        </w:rPr>
        <w:t xml:space="preserve"> not been specified</w:t>
      </w:r>
      <w:r w:rsidR="003D6A6C">
        <w:rPr>
          <w:rFonts w:eastAsia="굴림"/>
          <w:color w:val="000000"/>
          <w:szCs w:val="22"/>
          <w:lang w:val="en-US" w:eastAsia="ko-KR"/>
        </w:rPr>
        <w:t xml:space="preserve"> in spec</w:t>
      </w:r>
      <w:r w:rsidR="00F07933">
        <w:rPr>
          <w:rFonts w:eastAsia="굴림"/>
          <w:color w:val="000000"/>
          <w:szCs w:val="22"/>
          <w:lang w:val="en-US" w:eastAsia="ko-KR"/>
        </w:rPr>
        <w:t>, but UE</w:t>
      </w:r>
      <w:r w:rsidR="00F07933" w:rsidRPr="00F07933">
        <w:rPr>
          <w:rFonts w:eastAsia="굴림"/>
          <w:color w:val="000000"/>
          <w:szCs w:val="22"/>
          <w:lang w:val="en-US" w:eastAsia="ko-KR"/>
        </w:rPr>
        <w:t xml:space="preserve"> can simply request SCG deactivation based on </w:t>
      </w:r>
      <w:r w:rsidR="00F07933">
        <w:rPr>
          <w:rFonts w:eastAsia="굴림"/>
          <w:color w:val="000000"/>
          <w:szCs w:val="22"/>
          <w:lang w:val="en-US" w:eastAsia="ko-KR"/>
        </w:rPr>
        <w:t>UE</w:t>
      </w:r>
      <w:r w:rsidR="00F07933" w:rsidRPr="00F07933">
        <w:rPr>
          <w:rFonts w:eastAsia="굴림"/>
          <w:color w:val="000000"/>
          <w:szCs w:val="22"/>
          <w:lang w:val="en-US" w:eastAsia="ko-KR"/>
        </w:rPr>
        <w:t xml:space="preserve"> decisions. Similarly, without specifying UE's internal conditions, the </w:t>
      </w:r>
      <w:r w:rsidR="00F07933">
        <w:rPr>
          <w:rFonts w:eastAsia="굴림"/>
          <w:color w:val="000000"/>
          <w:szCs w:val="22"/>
          <w:lang w:val="en-US" w:eastAsia="ko-KR"/>
        </w:rPr>
        <w:t>UE</w:t>
      </w:r>
      <w:r w:rsidR="00F07933" w:rsidRPr="00F07933">
        <w:rPr>
          <w:rFonts w:eastAsia="굴림"/>
          <w:color w:val="000000"/>
          <w:szCs w:val="22"/>
          <w:lang w:val="en-US" w:eastAsia="ko-KR"/>
        </w:rPr>
        <w:t xml:space="preserve"> can make general requests for model behavior based on </w:t>
      </w:r>
      <w:r w:rsidR="00F07933">
        <w:rPr>
          <w:rFonts w:eastAsia="굴림"/>
          <w:color w:val="000000"/>
          <w:szCs w:val="22"/>
          <w:lang w:val="en-US" w:eastAsia="ko-KR"/>
        </w:rPr>
        <w:t xml:space="preserve">UE decision. </w:t>
      </w:r>
    </w:p>
    <w:p w14:paraId="7A1AB994" w14:textId="477C84CD" w:rsidR="00F07933" w:rsidRDefault="00F07933" w:rsidP="00F07933">
      <w:pPr>
        <w:rPr>
          <w:rFonts w:eastAsia="굴림"/>
          <w:color w:val="000000"/>
          <w:szCs w:val="22"/>
          <w:lang w:eastAsia="ko-KR"/>
        </w:rPr>
      </w:pPr>
      <w:r>
        <w:rPr>
          <w:rFonts w:eastAsia="굴림"/>
          <w:color w:val="000000"/>
          <w:szCs w:val="22"/>
          <w:lang w:eastAsia="ko-KR"/>
        </w:rPr>
        <w:lastRenderedPageBreak/>
        <w:t>RAN1 also agreed that all additional condition does not need to be specified.</w:t>
      </w:r>
    </w:p>
    <w:tbl>
      <w:tblPr>
        <w:tblStyle w:val="TableGrid"/>
        <w:tblW w:w="0" w:type="auto"/>
        <w:tblLook w:val="04A0" w:firstRow="1" w:lastRow="0" w:firstColumn="1" w:lastColumn="0" w:noHBand="0" w:noVBand="1"/>
      </w:tblPr>
      <w:tblGrid>
        <w:gridCol w:w="9631"/>
      </w:tblGrid>
      <w:tr w:rsidR="00F07933" w14:paraId="42C5C5C8" w14:textId="77777777" w:rsidTr="0082239A">
        <w:tc>
          <w:tcPr>
            <w:tcW w:w="9631" w:type="dxa"/>
            <w:shd w:val="clear" w:color="auto" w:fill="auto"/>
          </w:tcPr>
          <w:p w14:paraId="6E4E5FE5" w14:textId="77777777" w:rsidR="00F07933" w:rsidRPr="00DB2E63" w:rsidRDefault="00F07933" w:rsidP="0082239A">
            <w:pPr>
              <w:spacing w:after="0"/>
              <w:rPr>
                <w:rFonts w:ascii="Arial" w:eastAsia="굴림" w:hAnsi="Arial" w:cs="Arial"/>
                <w:color w:val="000000"/>
                <w:sz w:val="20"/>
                <w:lang w:eastAsia="ko-KR"/>
              </w:rPr>
            </w:pPr>
            <w:r w:rsidRPr="00DB2E63">
              <w:rPr>
                <w:rFonts w:ascii="Arial" w:eastAsia="굴림" w:hAnsi="Arial" w:cs="Arial"/>
                <w:color w:val="000000"/>
                <w:sz w:val="20"/>
                <w:lang w:eastAsia="ko-KR"/>
              </w:rPr>
              <w:t>RAN2 #114bis</w:t>
            </w:r>
          </w:p>
          <w:p w14:paraId="4FC1BB38" w14:textId="77777777" w:rsidR="00F07933" w:rsidRPr="00DB2E63" w:rsidRDefault="00F07933" w:rsidP="0082239A">
            <w:pPr>
              <w:numPr>
                <w:ilvl w:val="0"/>
                <w:numId w:val="28"/>
              </w:numPr>
              <w:spacing w:after="0" w:line="240" w:lineRule="auto"/>
              <w:rPr>
                <w:rFonts w:ascii="Arial" w:hAnsi="Arial" w:cs="Arial"/>
                <w:color w:val="000000"/>
                <w:sz w:val="20"/>
                <w:lang w:eastAsia="x-none"/>
              </w:rPr>
            </w:pPr>
            <w:r w:rsidRPr="00DB2E63">
              <w:rPr>
                <w:rFonts w:ascii="Arial" w:hAnsi="Arial" w:cs="Arial"/>
                <w:color w:val="000000"/>
                <w:sz w:val="20"/>
                <w:lang w:eastAsia="x-none"/>
              </w:rPr>
              <w:t>For an AI/ML-enabled feature/FG, additional conditions refer to any aspects that are assumed for the training of the model but are not a part of UE capability for the AI/ML-enabled feature/FG.</w:t>
            </w:r>
          </w:p>
          <w:p w14:paraId="563823E4" w14:textId="77777777" w:rsidR="00F07933" w:rsidRPr="0083443E" w:rsidRDefault="00F07933" w:rsidP="0082239A">
            <w:pPr>
              <w:numPr>
                <w:ilvl w:val="1"/>
                <w:numId w:val="28"/>
              </w:numPr>
              <w:spacing w:after="0" w:line="240" w:lineRule="auto"/>
              <w:rPr>
                <w:rFonts w:ascii="Arial" w:hAnsi="Arial" w:cs="Arial"/>
                <w:color w:val="000000"/>
                <w:sz w:val="20"/>
                <w:lang w:eastAsia="x-none"/>
              </w:rPr>
            </w:pPr>
            <w:r w:rsidRPr="00F22DAC">
              <w:rPr>
                <w:rFonts w:ascii="Arial" w:eastAsia="DengXian" w:hAnsi="Arial" w:cs="Arial"/>
                <w:color w:val="000000"/>
                <w:sz w:val="20"/>
                <w:highlight w:val="yellow"/>
                <w:lang w:eastAsia="zh-CN"/>
              </w:rPr>
              <w:t>It doesn’t imply that additional conditions are necessarily specified</w:t>
            </w:r>
            <w:r w:rsidRPr="00DB2E63">
              <w:rPr>
                <w:rFonts w:ascii="Arial" w:eastAsia="DengXian" w:hAnsi="Arial" w:cs="Arial"/>
                <w:color w:val="000000"/>
                <w:sz w:val="20"/>
                <w:lang w:eastAsia="zh-CN"/>
              </w:rPr>
              <w:t xml:space="preserve"> </w:t>
            </w:r>
          </w:p>
        </w:tc>
      </w:tr>
    </w:tbl>
    <w:p w14:paraId="13235B0A" w14:textId="20647FBB" w:rsidR="0094536C" w:rsidRDefault="007D3F43" w:rsidP="007D3F43">
      <w:pPr>
        <w:spacing w:before="240"/>
        <w:rPr>
          <w:rFonts w:eastAsia="굴림"/>
          <w:color w:val="000000"/>
          <w:szCs w:val="22"/>
          <w:lang w:eastAsia="ko-KR"/>
        </w:rPr>
      </w:pPr>
      <w:r>
        <w:rPr>
          <w:rFonts w:eastAsia="굴림" w:hint="eastAsia"/>
          <w:color w:val="000000"/>
          <w:szCs w:val="22"/>
          <w:lang w:eastAsia="ko-KR"/>
        </w:rPr>
        <w:t>T</w:t>
      </w:r>
      <w:r>
        <w:rPr>
          <w:rFonts w:eastAsia="굴림"/>
          <w:color w:val="000000"/>
          <w:szCs w:val="22"/>
          <w:lang w:eastAsia="ko-KR"/>
        </w:rPr>
        <w:t>herefore, we propose not to discuss conditions and/or procedure regarding UE’s internal condition</w:t>
      </w:r>
      <w:r w:rsidR="005D7F21">
        <w:rPr>
          <w:rFonts w:eastAsia="굴림"/>
          <w:color w:val="000000"/>
          <w:szCs w:val="22"/>
          <w:lang w:eastAsia="ko-KR"/>
        </w:rPr>
        <w:t>. Instead</w:t>
      </w:r>
      <w:r w:rsidR="00295A9C">
        <w:rPr>
          <w:rFonts w:eastAsia="굴림"/>
          <w:color w:val="000000"/>
          <w:szCs w:val="22"/>
          <w:lang w:eastAsia="ko-KR"/>
        </w:rPr>
        <w:t>,</w:t>
      </w:r>
      <w:r w:rsidR="005D7F21">
        <w:rPr>
          <w:rFonts w:eastAsia="굴림"/>
          <w:color w:val="000000"/>
          <w:szCs w:val="22"/>
          <w:lang w:eastAsia="ko-KR"/>
        </w:rPr>
        <w:t xml:space="preserve"> we can </w:t>
      </w:r>
      <w:r>
        <w:rPr>
          <w:rFonts w:eastAsia="굴림"/>
          <w:color w:val="000000"/>
          <w:szCs w:val="22"/>
          <w:lang w:eastAsia="ko-KR"/>
        </w:rPr>
        <w:t>consider general request like model suspension</w:t>
      </w:r>
      <w:r w:rsidR="00F273E0">
        <w:rPr>
          <w:rFonts w:eastAsia="굴림"/>
          <w:color w:val="000000"/>
          <w:szCs w:val="22"/>
          <w:lang w:eastAsia="ko-KR"/>
        </w:rPr>
        <w:t>.</w:t>
      </w:r>
      <w:r w:rsidR="009D7FEC">
        <w:rPr>
          <w:rFonts w:eastAsia="굴림"/>
          <w:color w:val="000000"/>
          <w:szCs w:val="22"/>
          <w:lang w:eastAsia="ko-KR"/>
        </w:rPr>
        <w:t xml:space="preserve"> UAI can be utilized to report the UE’s request</w:t>
      </w:r>
      <w:r w:rsidR="0050481B">
        <w:rPr>
          <w:rFonts w:eastAsia="굴림"/>
          <w:color w:val="000000"/>
          <w:szCs w:val="22"/>
          <w:lang w:eastAsia="ko-KR"/>
        </w:rPr>
        <w:t xml:space="preserve"> related to model operation</w:t>
      </w:r>
      <w:r w:rsidR="009D7FEC">
        <w:rPr>
          <w:rFonts w:eastAsia="굴림"/>
          <w:color w:val="000000"/>
          <w:szCs w:val="22"/>
          <w:lang w:eastAsia="ko-KR"/>
        </w:rPr>
        <w:t>.</w:t>
      </w:r>
    </w:p>
    <w:p w14:paraId="477C0E14" w14:textId="6D55A744" w:rsidR="007D3F43" w:rsidRPr="00C963A1" w:rsidRDefault="007D3F43" w:rsidP="007D3F43">
      <w:pPr>
        <w:rPr>
          <w:rFonts w:ascii="Arial" w:hAnsi="Arial" w:cs="Arial"/>
          <w:b/>
          <w:bCs/>
          <w:szCs w:val="22"/>
          <w:lang w:eastAsia="ko-KR"/>
        </w:rPr>
      </w:pPr>
      <w:r w:rsidRPr="00C963A1">
        <w:rPr>
          <w:rFonts w:ascii="Arial" w:eastAsia="굴림" w:hAnsi="Arial" w:cs="Arial"/>
          <w:b/>
          <w:bCs/>
          <w:color w:val="000000"/>
          <w:szCs w:val="22"/>
          <w:lang w:eastAsia="ko-KR"/>
        </w:rPr>
        <w:t>Proposal 3. Do not discuss conditions and/or procedure regarding UE’s internal condition</w:t>
      </w:r>
      <w:r w:rsidR="000105B9">
        <w:rPr>
          <w:rFonts w:ascii="Arial" w:eastAsia="굴림" w:hAnsi="Arial" w:cs="Arial"/>
          <w:b/>
          <w:bCs/>
          <w:color w:val="000000"/>
          <w:szCs w:val="22"/>
          <w:lang w:eastAsia="ko-KR"/>
        </w:rPr>
        <w:t xml:space="preserve">. </w:t>
      </w:r>
      <w:r w:rsidR="00DB2E63">
        <w:rPr>
          <w:rFonts w:ascii="Arial" w:eastAsia="굴림" w:hAnsi="Arial" w:cs="Arial"/>
          <w:b/>
          <w:bCs/>
          <w:color w:val="000000"/>
          <w:szCs w:val="22"/>
          <w:lang w:eastAsia="ko-KR"/>
        </w:rPr>
        <w:t>To</w:t>
      </w:r>
      <w:r w:rsidR="000105B9">
        <w:rPr>
          <w:rFonts w:ascii="Arial" w:eastAsia="굴림" w:hAnsi="Arial" w:cs="Arial"/>
          <w:b/>
          <w:bCs/>
          <w:color w:val="000000"/>
          <w:szCs w:val="22"/>
          <w:lang w:eastAsia="ko-KR"/>
        </w:rPr>
        <w:t xml:space="preserve"> </w:t>
      </w:r>
      <w:r w:rsidRPr="00C963A1">
        <w:rPr>
          <w:rFonts w:ascii="Arial" w:eastAsia="굴림" w:hAnsi="Arial" w:cs="Arial"/>
          <w:b/>
          <w:bCs/>
          <w:color w:val="000000"/>
          <w:szCs w:val="22"/>
          <w:lang w:eastAsia="ko-KR"/>
        </w:rPr>
        <w:t xml:space="preserve">consider general request </w:t>
      </w:r>
      <w:r w:rsidR="005D7F21">
        <w:rPr>
          <w:rFonts w:ascii="Arial" w:eastAsia="굴림" w:hAnsi="Arial" w:cs="Arial"/>
          <w:b/>
          <w:bCs/>
          <w:color w:val="000000"/>
          <w:szCs w:val="22"/>
          <w:lang w:eastAsia="ko-KR"/>
        </w:rPr>
        <w:t xml:space="preserve">such as suspending model operation for UE’s internal condition. </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52C4C69A" w14:textId="77777777" w:rsidR="00DB2E63" w:rsidRPr="00C963A1" w:rsidRDefault="00DB2E63" w:rsidP="00DB2E63">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Proposal 1. To use term of “Applicability condition reporting” in 7.3.1.5 of TR[1]. Add a note explaining the relationship between the applicable conditions and additional conditions, as shown in Appendix 5</w:t>
      </w:r>
      <w:r>
        <w:rPr>
          <w:rFonts w:ascii="Arial" w:eastAsia="굴림" w:hAnsi="Arial" w:cs="Arial"/>
          <w:b/>
          <w:bCs/>
          <w:color w:val="000000"/>
          <w:szCs w:val="22"/>
          <w:lang w:eastAsia="ko-KR"/>
        </w:rPr>
        <w:t>.</w:t>
      </w:r>
    </w:p>
    <w:p w14:paraId="6203F6C2" w14:textId="79F15785" w:rsidR="00DB2E63" w:rsidRDefault="00DB2E63" w:rsidP="00DB2E63">
      <w:pPr>
        <w:rPr>
          <w:rFonts w:ascii="Arial" w:eastAsia="굴림" w:hAnsi="Arial" w:cs="Arial"/>
          <w:b/>
          <w:bCs/>
          <w:color w:val="000000"/>
          <w:szCs w:val="22"/>
          <w:lang w:eastAsia="ko-KR"/>
        </w:rPr>
      </w:pPr>
      <w:r w:rsidRPr="00C963A1">
        <w:rPr>
          <w:rFonts w:ascii="Arial" w:eastAsia="굴림" w:hAnsi="Arial" w:cs="Arial" w:hint="eastAsia"/>
          <w:b/>
          <w:bCs/>
          <w:color w:val="000000"/>
          <w:szCs w:val="22"/>
          <w:lang w:eastAsia="ko-KR"/>
        </w:rPr>
        <w:t>N</w:t>
      </w:r>
      <w:r w:rsidRPr="00C963A1">
        <w:rPr>
          <w:rFonts w:ascii="Arial" w:eastAsia="굴림" w:hAnsi="Arial" w:cs="Arial"/>
          <w:b/>
          <w:bCs/>
          <w:color w:val="000000"/>
          <w:szCs w:val="22"/>
          <w:lang w:eastAsia="ko-KR"/>
        </w:rPr>
        <w:t>ote: Applicability condition reporting can be triggered based on the additional conditions associated with the model/functionality</w:t>
      </w:r>
    </w:p>
    <w:p w14:paraId="26E5D21B" w14:textId="77777777" w:rsidR="00DB2E63" w:rsidRPr="00C963A1" w:rsidRDefault="00DB2E63" w:rsidP="00DB2E63">
      <w:pPr>
        <w:rPr>
          <w:rFonts w:ascii="Arial" w:eastAsia="굴림" w:hAnsi="Arial" w:cs="Arial"/>
          <w:b/>
          <w:bCs/>
          <w:color w:val="000000"/>
          <w:szCs w:val="22"/>
          <w:lang w:eastAsia="ko-KR"/>
        </w:rPr>
      </w:pPr>
      <w:r w:rsidRPr="00C963A1">
        <w:rPr>
          <w:rFonts w:ascii="Arial" w:eastAsia="굴림" w:hAnsi="Arial" w:cs="Arial" w:hint="eastAsia"/>
          <w:b/>
          <w:bCs/>
          <w:color w:val="000000"/>
          <w:szCs w:val="22"/>
          <w:lang w:eastAsia="ko-KR"/>
        </w:rPr>
        <w:t>P</w:t>
      </w:r>
      <w:r w:rsidRPr="00C963A1">
        <w:rPr>
          <w:rFonts w:ascii="Arial" w:eastAsia="굴림" w:hAnsi="Arial" w:cs="Arial"/>
          <w:b/>
          <w:bCs/>
          <w:color w:val="000000"/>
          <w:szCs w:val="22"/>
          <w:lang w:eastAsia="ko-KR"/>
        </w:rPr>
        <w:t xml:space="preserve">roposal 2. To clarify the end point of applicability condition reporting to discuss the further procedure/mechanism. </w:t>
      </w:r>
      <w:r>
        <w:rPr>
          <w:rFonts w:ascii="Arial" w:eastAsia="굴림" w:hAnsi="Arial" w:cs="Arial"/>
          <w:b/>
          <w:bCs/>
          <w:color w:val="000000"/>
          <w:szCs w:val="22"/>
          <w:lang w:eastAsia="ko-KR"/>
        </w:rPr>
        <w:t>Add</w:t>
      </w:r>
      <w:r w:rsidRPr="00C963A1">
        <w:rPr>
          <w:rFonts w:ascii="Arial" w:eastAsia="굴림" w:hAnsi="Arial" w:cs="Arial"/>
          <w:b/>
          <w:bCs/>
          <w:color w:val="000000"/>
          <w:szCs w:val="22"/>
          <w:lang w:eastAsia="ko-KR"/>
        </w:rPr>
        <w:t xml:space="preserve"> a note regarding the end point of applicability condition reporting, as shown in Appendix 5</w:t>
      </w:r>
      <w:r>
        <w:rPr>
          <w:rFonts w:ascii="Arial" w:eastAsia="굴림" w:hAnsi="Arial" w:cs="Arial"/>
          <w:b/>
          <w:bCs/>
          <w:color w:val="000000"/>
          <w:szCs w:val="22"/>
          <w:lang w:eastAsia="ko-KR"/>
        </w:rPr>
        <w:t>.</w:t>
      </w:r>
    </w:p>
    <w:p w14:paraId="59BA0D41" w14:textId="77777777" w:rsidR="00DB2E63" w:rsidRPr="00C963A1" w:rsidRDefault="00DB2E63" w:rsidP="00DB2E63">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Note: The reporting endpoint may depend on an LCM management entity such as </w:t>
      </w:r>
      <w:proofErr w:type="spellStart"/>
      <w:r w:rsidRPr="00C963A1">
        <w:rPr>
          <w:rFonts w:ascii="Arial" w:eastAsia="굴림" w:hAnsi="Arial" w:cs="Arial"/>
          <w:b/>
          <w:bCs/>
          <w:color w:val="000000"/>
          <w:szCs w:val="22"/>
          <w:lang w:eastAsia="ko-KR"/>
        </w:rPr>
        <w:t>gNB</w:t>
      </w:r>
      <w:proofErr w:type="spellEnd"/>
      <w:r w:rsidRPr="00C963A1">
        <w:rPr>
          <w:rFonts w:ascii="Arial" w:eastAsia="굴림" w:hAnsi="Arial" w:cs="Arial"/>
          <w:b/>
          <w:bCs/>
          <w:color w:val="000000"/>
          <w:szCs w:val="22"/>
          <w:lang w:eastAsia="ko-KR"/>
        </w:rPr>
        <w:t>, LMF, or UE (FFS) for subsequent LCM operations.</w:t>
      </w:r>
    </w:p>
    <w:p w14:paraId="34EABE53" w14:textId="77777777" w:rsidR="00295A9C" w:rsidRPr="00C963A1" w:rsidRDefault="00295A9C" w:rsidP="00295A9C">
      <w:pPr>
        <w:rPr>
          <w:rFonts w:ascii="Arial" w:hAnsi="Arial" w:cs="Arial"/>
          <w:b/>
          <w:bCs/>
          <w:szCs w:val="22"/>
          <w:lang w:eastAsia="ko-KR"/>
        </w:rPr>
      </w:pPr>
      <w:r w:rsidRPr="00C963A1">
        <w:rPr>
          <w:rFonts w:ascii="Arial" w:eastAsia="굴림" w:hAnsi="Arial" w:cs="Arial"/>
          <w:b/>
          <w:bCs/>
          <w:color w:val="000000"/>
          <w:szCs w:val="22"/>
          <w:lang w:eastAsia="ko-KR"/>
        </w:rPr>
        <w:t>Proposal 3. Do not discuss conditions and/or procedure regarding UE’s internal condition</w:t>
      </w:r>
      <w:r>
        <w:rPr>
          <w:rFonts w:ascii="Arial" w:eastAsia="굴림" w:hAnsi="Arial" w:cs="Arial"/>
          <w:b/>
          <w:bCs/>
          <w:color w:val="000000"/>
          <w:szCs w:val="22"/>
          <w:lang w:eastAsia="ko-KR"/>
        </w:rPr>
        <w:t xml:space="preserve">. To </w:t>
      </w:r>
      <w:r w:rsidRPr="00C963A1">
        <w:rPr>
          <w:rFonts w:ascii="Arial" w:eastAsia="굴림" w:hAnsi="Arial" w:cs="Arial"/>
          <w:b/>
          <w:bCs/>
          <w:color w:val="000000"/>
          <w:szCs w:val="22"/>
          <w:lang w:eastAsia="ko-KR"/>
        </w:rPr>
        <w:t xml:space="preserve">consider general request </w:t>
      </w:r>
      <w:r>
        <w:rPr>
          <w:rFonts w:ascii="Arial" w:eastAsia="굴림" w:hAnsi="Arial" w:cs="Arial"/>
          <w:b/>
          <w:bCs/>
          <w:color w:val="000000"/>
          <w:szCs w:val="22"/>
          <w:lang w:eastAsia="ko-KR"/>
        </w:rPr>
        <w:t xml:space="preserve">such as suspending model operation for UE’s internal condition. </w:t>
      </w:r>
    </w:p>
    <w:p w14:paraId="3701AAD1" w14:textId="0117E03D" w:rsidR="00413B94" w:rsidRPr="00E85D9A" w:rsidRDefault="00413B94" w:rsidP="00413B94">
      <w:pPr>
        <w:pStyle w:val="Heading1"/>
        <w:rPr>
          <w:lang w:val="en-US" w:eastAsia="ko-KR"/>
        </w:rPr>
      </w:pPr>
      <w:r>
        <w:rPr>
          <w:lang w:val="en-US" w:eastAsia="ko-KR"/>
        </w:rPr>
        <w:t>4</w:t>
      </w:r>
      <w:r w:rsidRPr="00E85D9A">
        <w:rPr>
          <w:lang w:val="en-US" w:eastAsia="ko-KR"/>
        </w:rPr>
        <w:t xml:space="preserve">. </w:t>
      </w:r>
      <w:r>
        <w:rPr>
          <w:lang w:val="en-US" w:eastAsia="ko-KR"/>
        </w:rPr>
        <w:t>References</w:t>
      </w:r>
    </w:p>
    <w:p w14:paraId="22682B3E" w14:textId="72CE831F" w:rsidR="00A50392" w:rsidRDefault="00A50392" w:rsidP="00A50392">
      <w:pPr>
        <w:ind w:left="1350" w:hanging="1350"/>
        <w:jc w:val="both"/>
        <w:rPr>
          <w:szCs w:val="22"/>
          <w:lang w:eastAsia="ko-KR"/>
        </w:rPr>
      </w:pPr>
      <w:r w:rsidRPr="00690FB6">
        <w:rPr>
          <w:szCs w:val="22"/>
        </w:rPr>
        <w:t>[1]</w:t>
      </w:r>
      <w:r>
        <w:rPr>
          <w:szCs w:val="22"/>
          <w:lang w:eastAsia="ko-KR"/>
        </w:rPr>
        <w:t xml:space="preserve"> </w:t>
      </w:r>
      <w:r w:rsidR="00836F8D" w:rsidRPr="00836F8D">
        <w:rPr>
          <w:szCs w:val="22"/>
          <w:lang w:eastAsia="ko-KR"/>
        </w:rPr>
        <w:t>R2-23</w:t>
      </w:r>
      <w:r w:rsidR="0083443E">
        <w:rPr>
          <w:szCs w:val="22"/>
          <w:lang w:eastAsia="ko-KR"/>
        </w:rPr>
        <w:t>XXXXX – R2 Input to TR 38.843</w:t>
      </w:r>
    </w:p>
    <w:p w14:paraId="26D9B406" w14:textId="34FE6B91" w:rsidR="006645E2" w:rsidRPr="00E6411C" w:rsidRDefault="006645E2" w:rsidP="006645E2">
      <w:pPr>
        <w:pStyle w:val="Heading1"/>
        <w:rPr>
          <w:lang w:val="en-US" w:eastAsia="ko-KR"/>
        </w:rPr>
      </w:pPr>
      <w:r>
        <w:rPr>
          <w:lang w:val="en-US" w:eastAsia="ko-KR"/>
        </w:rPr>
        <w:t>5</w:t>
      </w:r>
      <w:r w:rsidRPr="00E6411C">
        <w:rPr>
          <w:rFonts w:hint="eastAsia"/>
          <w:lang w:val="en-US" w:eastAsia="ko-KR"/>
        </w:rPr>
        <w:t>.</w:t>
      </w:r>
      <w:r>
        <w:rPr>
          <w:lang w:val="en-US" w:eastAsia="ko-KR"/>
        </w:rPr>
        <w:t xml:space="preserve"> Annex</w:t>
      </w:r>
    </w:p>
    <w:p w14:paraId="21BA0559" w14:textId="77777777" w:rsidR="009F40EA" w:rsidRDefault="009F40EA" w:rsidP="009F40EA">
      <w:pPr>
        <w:pStyle w:val="Heading4"/>
        <w:ind w:leftChars="22" w:left="480" w:hanging="432"/>
      </w:pPr>
      <w:r>
        <w:t>7.3.1.4</w:t>
      </w:r>
      <w:r>
        <w:tab/>
        <w:t>UE Capability Reporting</w:t>
      </w:r>
    </w:p>
    <w:p w14:paraId="786BDFAD" w14:textId="77777777" w:rsidR="009F40EA" w:rsidRDefault="009F40EA" w:rsidP="009F40EA">
      <w:r>
        <w:t xml:space="preserve">The legacy UE capability framework serves as the baseline to report UE’s supported AI/ML-enabled Feature/FG. Therefore, for CSI and beam management use cases, this information is indicated in UE AS capability in RRC (i.e., </w:t>
      </w:r>
      <w:proofErr w:type="spellStart"/>
      <w:r>
        <w:rPr>
          <w:i/>
          <w:iCs/>
        </w:rPr>
        <w:t>UECapabilityEnquiry</w:t>
      </w:r>
      <w:proofErr w:type="spellEnd"/>
      <w:r>
        <w:rPr>
          <w:i/>
          <w:iCs/>
        </w:rPr>
        <w:t>/</w:t>
      </w:r>
      <w:proofErr w:type="spellStart"/>
      <w:r>
        <w:rPr>
          <w:i/>
          <w:iCs/>
        </w:rPr>
        <w:t>UECapabilityInformation</w:t>
      </w:r>
      <w:proofErr w:type="spellEnd"/>
      <w:r>
        <w:t>). While for positioning use cases, it is indicated by the positioning capability as defined in LPP.</w:t>
      </w:r>
    </w:p>
    <w:p w14:paraId="5D70E077" w14:textId="77777777" w:rsidR="009F40EA" w:rsidRDefault="009F40EA" w:rsidP="009F40EA">
      <w:r>
        <w:t>Further discussions concerning UE capability details (e.g., granularity of Feature/FG, content, structure of the related UE capabilities, etc…) can be carried during normative phase.</w:t>
      </w:r>
    </w:p>
    <w:p w14:paraId="4E600F5E" w14:textId="77777777" w:rsidR="009F40EA" w:rsidRDefault="009F40EA" w:rsidP="009F40EA">
      <w:pPr>
        <w:pStyle w:val="Heading4"/>
        <w:ind w:leftChars="22" w:left="480" w:hanging="432"/>
      </w:pPr>
      <w:r>
        <w:lastRenderedPageBreak/>
        <w:t>7.3.1.5</w:t>
      </w:r>
      <w:r>
        <w:tab/>
        <w:t>Applicability Reporting</w:t>
      </w:r>
    </w:p>
    <w:p w14:paraId="563A76B1" w14:textId="4C6C29DA" w:rsidR="009F40EA" w:rsidRDefault="009F40EA" w:rsidP="009F40EA">
      <w:pPr>
        <w:rPr>
          <w:ins w:id="3" w:author="LGE (Soo Kim)" w:date="2023-11-01T14:05:00Z"/>
        </w:rPr>
      </w:pPr>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RAN control and management, especially associated to what concerns the UE-side, UEs might have the ability to indicate relevant information about their supported AI/ML models and concerning AI/ML functionalities to the RAN. This can allow the RAN to perform decisions regarding, e.g., the activation, deactivation, or switching of AI/ML functionalities and AI/ML models.</w:t>
      </w:r>
    </w:p>
    <w:p w14:paraId="73C9D1EE" w14:textId="7D9CA162" w:rsidR="009F40EA" w:rsidRPr="009F40EA" w:rsidRDefault="009F40EA" w:rsidP="009F40EA">
      <w:pPr>
        <w:rPr>
          <w:ins w:id="4" w:author="LGE (Soo Kim)" w:date="2023-11-01T14:05:00Z"/>
          <w:rFonts w:eastAsia="굴림"/>
          <w:color w:val="000000"/>
          <w:sz w:val="20"/>
          <w:lang w:eastAsia="ko-KR"/>
        </w:rPr>
      </w:pPr>
      <w:ins w:id="5" w:author="LGE (Soo Kim)" w:date="2023-11-01T14:05:00Z">
        <w:r w:rsidRPr="009F40EA">
          <w:rPr>
            <w:rFonts w:eastAsia="굴림"/>
            <w:color w:val="000000"/>
            <w:sz w:val="20"/>
            <w:lang w:eastAsia="ko-KR"/>
          </w:rPr>
          <w:t>Note</w:t>
        </w:r>
      </w:ins>
      <w:ins w:id="6" w:author="LGE (Soo Kim)" w:date="2023-11-01T14:06:00Z">
        <w:r w:rsidRPr="009F40EA">
          <w:rPr>
            <w:rFonts w:eastAsia="굴림"/>
            <w:color w:val="000000"/>
            <w:sz w:val="20"/>
            <w:lang w:eastAsia="ko-KR"/>
          </w:rPr>
          <w:t xml:space="preserve"> </w:t>
        </w:r>
      </w:ins>
      <w:ins w:id="7" w:author="LGE (Soo Kim)" w:date="2023-11-01T14:05:00Z">
        <w:r w:rsidRPr="009F40EA">
          <w:rPr>
            <w:rFonts w:eastAsia="굴림"/>
            <w:color w:val="000000"/>
            <w:sz w:val="20"/>
            <w:lang w:eastAsia="ko-KR"/>
          </w:rPr>
          <w:t>1: Applicability condition reporting can be triggered based on the additional conditions associated with the model/functionality</w:t>
        </w:r>
      </w:ins>
    </w:p>
    <w:p w14:paraId="6C8E5E45" w14:textId="68FFA151" w:rsidR="009F40EA" w:rsidRPr="009F40EA" w:rsidRDefault="009F40EA" w:rsidP="009F40EA">
      <w:pPr>
        <w:rPr>
          <w:rFonts w:eastAsia="굴림"/>
          <w:color w:val="000000"/>
          <w:sz w:val="20"/>
          <w:lang w:eastAsia="ko-KR"/>
        </w:rPr>
      </w:pPr>
      <w:ins w:id="8" w:author="LGE (Soo Kim)" w:date="2023-11-01T14:05:00Z">
        <w:r w:rsidRPr="009F40EA">
          <w:rPr>
            <w:rFonts w:eastAsia="굴림"/>
            <w:color w:val="000000"/>
            <w:sz w:val="20"/>
            <w:lang w:eastAsia="ko-KR"/>
          </w:rPr>
          <w:t>Note</w:t>
        </w:r>
      </w:ins>
      <w:ins w:id="9" w:author="LGE (Soo Kim)" w:date="2023-11-01T14:06:00Z">
        <w:r w:rsidRPr="009F40EA">
          <w:rPr>
            <w:rFonts w:eastAsia="굴림"/>
            <w:color w:val="000000"/>
            <w:sz w:val="20"/>
            <w:lang w:eastAsia="ko-KR"/>
          </w:rPr>
          <w:t xml:space="preserve"> 2</w:t>
        </w:r>
      </w:ins>
      <w:ins w:id="10" w:author="LGE (Soo Kim)" w:date="2023-11-01T14:05:00Z">
        <w:r w:rsidRPr="009F40EA">
          <w:rPr>
            <w:rFonts w:eastAsia="굴림"/>
            <w:color w:val="000000"/>
            <w:sz w:val="20"/>
            <w:lang w:eastAsia="ko-KR"/>
          </w:rPr>
          <w:t xml:space="preserve">: The reporting end point may depend on an LCM management entity such as </w:t>
        </w:r>
        <w:proofErr w:type="spellStart"/>
        <w:r w:rsidRPr="009F40EA">
          <w:rPr>
            <w:rFonts w:eastAsia="굴림"/>
            <w:color w:val="000000"/>
            <w:sz w:val="20"/>
            <w:lang w:eastAsia="ko-KR"/>
          </w:rPr>
          <w:t>gNB</w:t>
        </w:r>
        <w:proofErr w:type="spellEnd"/>
        <w:r w:rsidRPr="009F40EA">
          <w:rPr>
            <w:rFonts w:eastAsia="굴림"/>
            <w:color w:val="000000"/>
            <w:sz w:val="20"/>
            <w:lang w:eastAsia="ko-KR"/>
          </w:rPr>
          <w:t>, LMF, or UE (FFS) for subsequent LCM operations.</w:t>
        </w:r>
      </w:ins>
    </w:p>
    <w:p w14:paraId="1BE85392" w14:textId="77777777" w:rsidR="009F40EA" w:rsidRDefault="009F40EA" w:rsidP="009F40EA">
      <w:r>
        <w:t xml:space="preserve">The previously mentioned information could in principle be understood as “applicability-related information” in which the UE could, for example, report to the RAN conditions under which a model/functionality is applicable/suitable, or whether model(s)/functionality(es) are (non)applicable under the current context. </w:t>
      </w:r>
    </w:p>
    <w:p w14:paraId="3ADAD7C3" w14:textId="77777777" w:rsidR="009F40EA" w:rsidRDefault="009F40EA" w:rsidP="009F40EA">
      <w:r>
        <w:t xml:space="preserve">As observed in clause 7.3.1.4, the UE capability reporting framework serves as a baseline to report UE’s supported AI/ML-enabled Feature/FG. However, under this framework, UE capabilities are not autonomously reported to the RAN Therefore, the UE capability reporting framework cannot be used to convey dynamic information concerning the UE’s AI/ML models or AI/ML functionalities. </w:t>
      </w:r>
    </w:p>
    <w:p w14:paraId="789437DE" w14:textId="77777777" w:rsidR="009F40EA" w:rsidRDefault="009F40EA" w:rsidP="009F40EA">
      <w:r>
        <w:t>Two scenarios following UE reports are identified:</w:t>
      </w:r>
    </w:p>
    <w:p w14:paraId="69302C4B" w14:textId="77777777" w:rsidR="009F40EA" w:rsidRDefault="009F40EA" w:rsidP="009F40EA">
      <w:pPr>
        <w:pStyle w:val="ListParagraph"/>
        <w:numPr>
          <w:ilvl w:val="0"/>
          <w:numId w:val="43"/>
        </w:numPr>
        <w:spacing w:line="240" w:lineRule="auto"/>
        <w:ind w:leftChars="0"/>
        <w:contextualSpacing/>
      </w:pPr>
      <w:r>
        <w:t xml:space="preserve">a </w:t>
      </w:r>
      <w:r>
        <w:rPr>
          <w:i/>
          <w:iCs/>
        </w:rPr>
        <w:t>“reactive”</w:t>
      </w:r>
      <w:r>
        <w:t xml:space="preserve"> reporting scenario, and</w:t>
      </w:r>
      <w:r>
        <w:br/>
      </w:r>
    </w:p>
    <w:p w14:paraId="782021C5" w14:textId="77777777" w:rsidR="009F40EA" w:rsidRDefault="009F40EA" w:rsidP="009F40EA">
      <w:pPr>
        <w:pStyle w:val="ListParagraph"/>
        <w:numPr>
          <w:ilvl w:val="0"/>
          <w:numId w:val="43"/>
        </w:numPr>
        <w:spacing w:line="240" w:lineRule="auto"/>
        <w:ind w:leftChars="0"/>
        <w:contextualSpacing/>
      </w:pPr>
      <w:r>
        <w:t xml:space="preserve">a </w:t>
      </w:r>
      <w:r>
        <w:rPr>
          <w:i/>
          <w:iCs/>
        </w:rPr>
        <w:t>“proactive”</w:t>
      </w:r>
      <w:r>
        <w:t xml:space="preserve"> reporting scenario.</w:t>
      </w:r>
    </w:p>
    <w:p w14:paraId="03BC6B52" w14:textId="77777777" w:rsidR="009F40EA" w:rsidRDefault="009F40EA" w:rsidP="009F40EA">
      <w:r>
        <w:t xml:space="preserve">A reactive reporting would involve the UE to provide information to the RAN upon receiving an action from it, e.g., after being configured with a functionality for which its model is not applicable. A UE reacting to a certain configuration could, for example, further translate to a simple indication which informs of “no applicability” or, more specifically pointing which of the configuration aspects are not suitable. </w:t>
      </w:r>
    </w:p>
    <w:p w14:paraId="6E6DD9DD" w14:textId="77777777" w:rsidR="009F40EA" w:rsidRDefault="009F40EA" w:rsidP="009F40EA">
      <w:r>
        <w:t>A proactive reporting would involve the UE indicating needs or changes to the network without being prompted. For examples, the UE proactively informs the RAN of updates/changes to its supported model(s) or functionality(es)</w:t>
      </w:r>
    </w:p>
    <w:p w14:paraId="074BF284" w14:textId="77777777" w:rsidR="009F40EA" w:rsidRDefault="009F40EA" w:rsidP="009F40EA">
      <w:r>
        <w:t xml:space="preserve">Whether there is a need to enable UEs to report applicability-related information autonomously and dynamically to the RAN can be further discussed and defined in a normative phase. Mechanisms such as UE Assistance Information can eventually be used as example. </w:t>
      </w:r>
    </w:p>
    <w:p w14:paraId="07A375EB" w14:textId="77777777" w:rsidR="009F40EA" w:rsidRDefault="009F40EA" w:rsidP="009F40EA">
      <w:pPr>
        <w:ind w:leftChars="90" w:left="198" w:firstLine="284"/>
      </w:pPr>
      <w:r>
        <w:rPr>
          <w:i/>
          <w:iCs/>
        </w:rPr>
        <w:t>Editor’s note (RAN2): It is still FFS whether there is a need for the RAN to report to the UE changing conditions or applicability of AI/ML models and/or AI/ML functionalities.</w:t>
      </w:r>
    </w:p>
    <w:p w14:paraId="51D5AB00" w14:textId="582BC1E3" w:rsidR="006645E2" w:rsidRPr="009F40EA" w:rsidRDefault="006645E2" w:rsidP="009F40EA">
      <w:pPr>
        <w:jc w:val="both"/>
        <w:rPr>
          <w:rFonts w:ascii="Arial" w:hAnsi="Arial" w:cs="Arial"/>
          <w:lang w:eastAsia="ko-KR"/>
        </w:rPr>
      </w:pPr>
    </w:p>
    <w:sectPr w:rsidR="006645E2" w:rsidRPr="009F40EA">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EADC" w14:textId="77777777" w:rsidR="00271B05" w:rsidRDefault="00271B05">
      <w:pPr>
        <w:spacing w:after="0" w:line="240" w:lineRule="auto"/>
      </w:pPr>
      <w:r>
        <w:separator/>
      </w:r>
    </w:p>
  </w:endnote>
  <w:endnote w:type="continuationSeparator" w:id="0">
    <w:p w14:paraId="1F7941AA" w14:textId="77777777" w:rsidR="00271B05" w:rsidRDefault="00271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E67E5" w14:textId="77777777" w:rsidR="00271B05" w:rsidRDefault="00271B05">
      <w:pPr>
        <w:spacing w:after="0" w:line="240" w:lineRule="auto"/>
      </w:pPr>
      <w:r>
        <w:separator/>
      </w:r>
    </w:p>
  </w:footnote>
  <w:footnote w:type="continuationSeparator" w:id="0">
    <w:p w14:paraId="4CF0D796" w14:textId="77777777" w:rsidR="00271B05" w:rsidRDefault="00271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512"/>
    <w:multiLevelType w:val="hybridMultilevel"/>
    <w:tmpl w:val="084C87F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410F9"/>
    <w:multiLevelType w:val="multilevel"/>
    <w:tmpl w:val="7DFA290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D7DC8"/>
    <w:multiLevelType w:val="hybridMultilevel"/>
    <w:tmpl w:val="5A365896"/>
    <w:lvl w:ilvl="0" w:tplc="FFFFFFFF">
      <w:start w:val="1"/>
      <w:numFmt w:val="upperLetter"/>
      <w:lvlText w:val="%1."/>
      <w:lvlJc w:val="left"/>
      <w:pPr>
        <w:ind w:left="12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BC47BE"/>
    <w:multiLevelType w:val="hybridMultilevel"/>
    <w:tmpl w:val="456CA348"/>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73C0E75C">
      <w:start w:val="2"/>
      <w:numFmt w:val="bullet"/>
      <w:lvlText w:val="-"/>
      <w:lvlJc w:val="left"/>
      <w:pPr>
        <w:ind w:left="1960" w:hanging="360"/>
      </w:pPr>
      <w:rPr>
        <w:rFonts w:ascii="Times New Roman" w:eastAsia="굴림" w:hAnsi="Times New Roman" w:cs="Times New Roman" w:hint="default"/>
      </w:r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038013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CA259A"/>
    <w:multiLevelType w:val="hybridMultilevel"/>
    <w:tmpl w:val="8390B19A"/>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18606C"/>
    <w:multiLevelType w:val="hybridMultilevel"/>
    <w:tmpl w:val="97C612FE"/>
    <w:lvl w:ilvl="0" w:tplc="D45678C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36"/>
  </w:num>
  <w:num w:numId="2" w16cid:durableId="329677710">
    <w:abstractNumId w:val="30"/>
  </w:num>
  <w:num w:numId="3" w16cid:durableId="813910064">
    <w:abstractNumId w:val="11"/>
  </w:num>
  <w:num w:numId="4" w16cid:durableId="1665472131">
    <w:abstractNumId w:val="15"/>
  </w:num>
  <w:num w:numId="5" w16cid:durableId="634528415">
    <w:abstractNumId w:val="3"/>
  </w:num>
  <w:num w:numId="6" w16cid:durableId="530916651">
    <w:abstractNumId w:val="5"/>
  </w:num>
  <w:num w:numId="7" w16cid:durableId="761799236">
    <w:abstractNumId w:val="38"/>
  </w:num>
  <w:num w:numId="8" w16cid:durableId="1260143193">
    <w:abstractNumId w:val="4"/>
  </w:num>
  <w:num w:numId="9" w16cid:durableId="1425880127">
    <w:abstractNumId w:val="26"/>
  </w:num>
  <w:num w:numId="10" w16cid:durableId="1403796619">
    <w:abstractNumId w:val="24"/>
  </w:num>
  <w:num w:numId="11" w16cid:durableId="394356868">
    <w:abstractNumId w:val="10"/>
  </w:num>
  <w:num w:numId="12" w16cid:durableId="1449197812">
    <w:abstractNumId w:val="6"/>
  </w:num>
  <w:num w:numId="13" w16cid:durableId="708843307">
    <w:abstractNumId w:val="25"/>
  </w:num>
  <w:num w:numId="14" w16cid:durableId="1896887291">
    <w:abstractNumId w:val="36"/>
  </w:num>
  <w:num w:numId="15" w16cid:durableId="1008367104">
    <w:abstractNumId w:val="2"/>
  </w:num>
  <w:num w:numId="16" w16cid:durableId="640965100">
    <w:abstractNumId w:val="13"/>
  </w:num>
  <w:num w:numId="17" w16cid:durableId="1563641861">
    <w:abstractNumId w:val="27"/>
  </w:num>
  <w:num w:numId="18" w16cid:durableId="2043940762">
    <w:abstractNumId w:val="29"/>
  </w:num>
  <w:num w:numId="19" w16cid:durableId="81265949">
    <w:abstractNumId w:val="36"/>
  </w:num>
  <w:num w:numId="20" w16cid:durableId="1964994580">
    <w:abstractNumId w:val="28"/>
  </w:num>
  <w:num w:numId="21" w16cid:durableId="142159239">
    <w:abstractNumId w:val="40"/>
  </w:num>
  <w:num w:numId="22" w16cid:durableId="1277638375">
    <w:abstractNumId w:val="21"/>
  </w:num>
  <w:num w:numId="23" w16cid:durableId="1299844937">
    <w:abstractNumId w:val="20"/>
  </w:num>
  <w:num w:numId="24" w16cid:durableId="772867967">
    <w:abstractNumId w:val="19"/>
  </w:num>
  <w:num w:numId="25" w16cid:durableId="920718504">
    <w:abstractNumId w:val="0"/>
  </w:num>
  <w:num w:numId="26" w16cid:durableId="698353688">
    <w:abstractNumId w:val="14"/>
  </w:num>
  <w:num w:numId="27" w16cid:durableId="1169560783">
    <w:abstractNumId w:val="12"/>
  </w:num>
  <w:num w:numId="28" w16cid:durableId="1147212280">
    <w:abstractNumId w:val="33"/>
  </w:num>
  <w:num w:numId="29" w16cid:durableId="274605537">
    <w:abstractNumId w:val="39"/>
  </w:num>
  <w:num w:numId="30" w16cid:durableId="2102295303">
    <w:abstractNumId w:val="1"/>
  </w:num>
  <w:num w:numId="31" w16cid:durableId="1700887644">
    <w:abstractNumId w:val="18"/>
  </w:num>
  <w:num w:numId="32" w16cid:durableId="957031760">
    <w:abstractNumId w:val="16"/>
  </w:num>
  <w:num w:numId="33" w16cid:durableId="368336362">
    <w:abstractNumId w:val="32"/>
  </w:num>
  <w:num w:numId="34" w16cid:durableId="2059743238">
    <w:abstractNumId w:val="8"/>
  </w:num>
  <w:num w:numId="35" w16cid:durableId="543635374">
    <w:abstractNumId w:val="34"/>
  </w:num>
  <w:num w:numId="36" w16cid:durableId="1270744995">
    <w:abstractNumId w:val="23"/>
  </w:num>
  <w:num w:numId="37" w16cid:durableId="1952743291">
    <w:abstractNumId w:val="37"/>
  </w:num>
  <w:num w:numId="38" w16cid:durableId="51274836">
    <w:abstractNumId w:val="17"/>
  </w:num>
  <w:num w:numId="39" w16cid:durableId="388041451">
    <w:abstractNumId w:val="9"/>
  </w:num>
  <w:num w:numId="40" w16cid:durableId="476804764">
    <w:abstractNumId w:val="35"/>
  </w:num>
  <w:num w:numId="41" w16cid:durableId="2143037155">
    <w:abstractNumId w:val="7"/>
  </w:num>
  <w:num w:numId="42" w16cid:durableId="1266232738">
    <w:abstractNumId w:val="22"/>
  </w:num>
  <w:num w:numId="43" w16cid:durableId="7685277">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05B9"/>
    <w:rsid w:val="00011DFA"/>
    <w:rsid w:val="00011E97"/>
    <w:rsid w:val="00013370"/>
    <w:rsid w:val="00014C92"/>
    <w:rsid w:val="00021278"/>
    <w:rsid w:val="00021706"/>
    <w:rsid w:val="000251A8"/>
    <w:rsid w:val="00032104"/>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777CE"/>
    <w:rsid w:val="000809C6"/>
    <w:rsid w:val="00080AB3"/>
    <w:rsid w:val="000833C7"/>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121C"/>
    <w:rsid w:val="000C2163"/>
    <w:rsid w:val="000C306A"/>
    <w:rsid w:val="000C3F49"/>
    <w:rsid w:val="000C4B01"/>
    <w:rsid w:val="000C62AB"/>
    <w:rsid w:val="000C7D4E"/>
    <w:rsid w:val="000D0E1D"/>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772"/>
    <w:rsid w:val="000F3B6A"/>
    <w:rsid w:val="000F4A00"/>
    <w:rsid w:val="000F4E58"/>
    <w:rsid w:val="000F5D1B"/>
    <w:rsid w:val="000F61E9"/>
    <w:rsid w:val="000F751C"/>
    <w:rsid w:val="00101EA2"/>
    <w:rsid w:val="001028B5"/>
    <w:rsid w:val="001029C9"/>
    <w:rsid w:val="00102EBC"/>
    <w:rsid w:val="00104F52"/>
    <w:rsid w:val="0010671A"/>
    <w:rsid w:val="00107C50"/>
    <w:rsid w:val="00107F12"/>
    <w:rsid w:val="0011042B"/>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394D"/>
    <w:rsid w:val="00144092"/>
    <w:rsid w:val="0014491D"/>
    <w:rsid w:val="00146502"/>
    <w:rsid w:val="00147D19"/>
    <w:rsid w:val="00153572"/>
    <w:rsid w:val="00160BC7"/>
    <w:rsid w:val="00161C53"/>
    <w:rsid w:val="0016344D"/>
    <w:rsid w:val="00167982"/>
    <w:rsid w:val="0017320D"/>
    <w:rsid w:val="00173237"/>
    <w:rsid w:val="00174B65"/>
    <w:rsid w:val="00177883"/>
    <w:rsid w:val="001778E1"/>
    <w:rsid w:val="00180879"/>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B7BB3"/>
    <w:rsid w:val="001C0915"/>
    <w:rsid w:val="001C0F80"/>
    <w:rsid w:val="001C13EA"/>
    <w:rsid w:val="001C3F80"/>
    <w:rsid w:val="001C5593"/>
    <w:rsid w:val="001C5C8A"/>
    <w:rsid w:val="001C6C64"/>
    <w:rsid w:val="001C6EA1"/>
    <w:rsid w:val="001D29B0"/>
    <w:rsid w:val="001D3442"/>
    <w:rsid w:val="001D4C65"/>
    <w:rsid w:val="001D59C7"/>
    <w:rsid w:val="001D6C8F"/>
    <w:rsid w:val="001E02DE"/>
    <w:rsid w:val="001E0465"/>
    <w:rsid w:val="001E101E"/>
    <w:rsid w:val="001E1417"/>
    <w:rsid w:val="001E3792"/>
    <w:rsid w:val="001E42F2"/>
    <w:rsid w:val="001E4AE2"/>
    <w:rsid w:val="001E5285"/>
    <w:rsid w:val="001E529C"/>
    <w:rsid w:val="001E72AF"/>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582B"/>
    <w:rsid w:val="00255EFB"/>
    <w:rsid w:val="002563D4"/>
    <w:rsid w:val="00257079"/>
    <w:rsid w:val="00261233"/>
    <w:rsid w:val="00263AC4"/>
    <w:rsid w:val="00264A3C"/>
    <w:rsid w:val="002657F7"/>
    <w:rsid w:val="00265BC6"/>
    <w:rsid w:val="00265D7C"/>
    <w:rsid w:val="00267411"/>
    <w:rsid w:val="00267974"/>
    <w:rsid w:val="002702CA"/>
    <w:rsid w:val="00271B05"/>
    <w:rsid w:val="0027345B"/>
    <w:rsid w:val="00273ADB"/>
    <w:rsid w:val="00274AE4"/>
    <w:rsid w:val="0027548D"/>
    <w:rsid w:val="00275964"/>
    <w:rsid w:val="002765C6"/>
    <w:rsid w:val="00280871"/>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5A9C"/>
    <w:rsid w:val="0029695A"/>
    <w:rsid w:val="002A0881"/>
    <w:rsid w:val="002A0C53"/>
    <w:rsid w:val="002A1EA6"/>
    <w:rsid w:val="002A2986"/>
    <w:rsid w:val="002A3B1C"/>
    <w:rsid w:val="002A4721"/>
    <w:rsid w:val="002A7817"/>
    <w:rsid w:val="002B1F33"/>
    <w:rsid w:val="002B285E"/>
    <w:rsid w:val="002B31A0"/>
    <w:rsid w:val="002B4647"/>
    <w:rsid w:val="002B5C1D"/>
    <w:rsid w:val="002B67A8"/>
    <w:rsid w:val="002B7809"/>
    <w:rsid w:val="002C2B1F"/>
    <w:rsid w:val="002C3833"/>
    <w:rsid w:val="002C56E9"/>
    <w:rsid w:val="002C5D3E"/>
    <w:rsid w:val="002C60DD"/>
    <w:rsid w:val="002C62C0"/>
    <w:rsid w:val="002C7E2E"/>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0759"/>
    <w:rsid w:val="003127A0"/>
    <w:rsid w:val="00313419"/>
    <w:rsid w:val="00316594"/>
    <w:rsid w:val="00317FA6"/>
    <w:rsid w:val="00321217"/>
    <w:rsid w:val="00323133"/>
    <w:rsid w:val="0032448E"/>
    <w:rsid w:val="003248C6"/>
    <w:rsid w:val="0032497E"/>
    <w:rsid w:val="00324DB0"/>
    <w:rsid w:val="00324E3D"/>
    <w:rsid w:val="003257FD"/>
    <w:rsid w:val="0033744B"/>
    <w:rsid w:val="00337925"/>
    <w:rsid w:val="00340A0E"/>
    <w:rsid w:val="003443F3"/>
    <w:rsid w:val="00345473"/>
    <w:rsid w:val="00352396"/>
    <w:rsid w:val="00354442"/>
    <w:rsid w:val="0035484E"/>
    <w:rsid w:val="00354BE3"/>
    <w:rsid w:val="00355312"/>
    <w:rsid w:val="003562CA"/>
    <w:rsid w:val="003571B5"/>
    <w:rsid w:val="00357D3D"/>
    <w:rsid w:val="00362B05"/>
    <w:rsid w:val="00365776"/>
    <w:rsid w:val="00365A32"/>
    <w:rsid w:val="00366F28"/>
    <w:rsid w:val="0036718C"/>
    <w:rsid w:val="00367D87"/>
    <w:rsid w:val="00370F19"/>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A7EF2"/>
    <w:rsid w:val="003B0052"/>
    <w:rsid w:val="003B091A"/>
    <w:rsid w:val="003B1C74"/>
    <w:rsid w:val="003B2DAF"/>
    <w:rsid w:val="003B4288"/>
    <w:rsid w:val="003B6696"/>
    <w:rsid w:val="003B7DD0"/>
    <w:rsid w:val="003C1989"/>
    <w:rsid w:val="003C2907"/>
    <w:rsid w:val="003C2BBD"/>
    <w:rsid w:val="003C421B"/>
    <w:rsid w:val="003C452F"/>
    <w:rsid w:val="003C5253"/>
    <w:rsid w:val="003C69C5"/>
    <w:rsid w:val="003D3C98"/>
    <w:rsid w:val="003D4008"/>
    <w:rsid w:val="003D4F9A"/>
    <w:rsid w:val="003D6A6C"/>
    <w:rsid w:val="003D6EE4"/>
    <w:rsid w:val="003E13A1"/>
    <w:rsid w:val="003E23FE"/>
    <w:rsid w:val="003E58DD"/>
    <w:rsid w:val="003E6152"/>
    <w:rsid w:val="003E733C"/>
    <w:rsid w:val="003E7DC6"/>
    <w:rsid w:val="003F1A16"/>
    <w:rsid w:val="003F22D8"/>
    <w:rsid w:val="003F2BD2"/>
    <w:rsid w:val="003F3BD4"/>
    <w:rsid w:val="003F45C1"/>
    <w:rsid w:val="00400E2C"/>
    <w:rsid w:val="0040282C"/>
    <w:rsid w:val="00402ED2"/>
    <w:rsid w:val="004046C2"/>
    <w:rsid w:val="00411DBC"/>
    <w:rsid w:val="004130CC"/>
    <w:rsid w:val="004134A0"/>
    <w:rsid w:val="00413B94"/>
    <w:rsid w:val="00415733"/>
    <w:rsid w:val="00416B81"/>
    <w:rsid w:val="00417EA5"/>
    <w:rsid w:val="004227CE"/>
    <w:rsid w:val="0042349E"/>
    <w:rsid w:val="004240FD"/>
    <w:rsid w:val="00424C99"/>
    <w:rsid w:val="00426651"/>
    <w:rsid w:val="00426F73"/>
    <w:rsid w:val="004323CB"/>
    <w:rsid w:val="00436D1A"/>
    <w:rsid w:val="0044266D"/>
    <w:rsid w:val="00445FB5"/>
    <w:rsid w:val="004477D9"/>
    <w:rsid w:val="004508F4"/>
    <w:rsid w:val="00450B3B"/>
    <w:rsid w:val="00450C2B"/>
    <w:rsid w:val="004510F8"/>
    <w:rsid w:val="0045131B"/>
    <w:rsid w:val="004532FF"/>
    <w:rsid w:val="00454098"/>
    <w:rsid w:val="004570C2"/>
    <w:rsid w:val="00460B81"/>
    <w:rsid w:val="00460D27"/>
    <w:rsid w:val="0046162F"/>
    <w:rsid w:val="00463111"/>
    <w:rsid w:val="004657FF"/>
    <w:rsid w:val="00466607"/>
    <w:rsid w:val="00470169"/>
    <w:rsid w:val="00470B4E"/>
    <w:rsid w:val="00471288"/>
    <w:rsid w:val="00473FA0"/>
    <w:rsid w:val="00474233"/>
    <w:rsid w:val="00474AB4"/>
    <w:rsid w:val="00474DC8"/>
    <w:rsid w:val="00474DF5"/>
    <w:rsid w:val="0047570F"/>
    <w:rsid w:val="00476886"/>
    <w:rsid w:val="0048109B"/>
    <w:rsid w:val="004834FF"/>
    <w:rsid w:val="0048378D"/>
    <w:rsid w:val="00484152"/>
    <w:rsid w:val="004847B3"/>
    <w:rsid w:val="00484883"/>
    <w:rsid w:val="00486A3D"/>
    <w:rsid w:val="00486DB6"/>
    <w:rsid w:val="00487A8E"/>
    <w:rsid w:val="00492B56"/>
    <w:rsid w:val="00494128"/>
    <w:rsid w:val="004956C9"/>
    <w:rsid w:val="004A1B0E"/>
    <w:rsid w:val="004A2AFA"/>
    <w:rsid w:val="004A3FB1"/>
    <w:rsid w:val="004A4E82"/>
    <w:rsid w:val="004A5751"/>
    <w:rsid w:val="004B1595"/>
    <w:rsid w:val="004B18E2"/>
    <w:rsid w:val="004B2005"/>
    <w:rsid w:val="004B24F7"/>
    <w:rsid w:val="004B3DBC"/>
    <w:rsid w:val="004B47A0"/>
    <w:rsid w:val="004B7067"/>
    <w:rsid w:val="004C0688"/>
    <w:rsid w:val="004C0E1F"/>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481B"/>
    <w:rsid w:val="0050511E"/>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283E"/>
    <w:rsid w:val="00544FF1"/>
    <w:rsid w:val="005451DC"/>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D54"/>
    <w:rsid w:val="0057238A"/>
    <w:rsid w:val="0057281F"/>
    <w:rsid w:val="00576D5F"/>
    <w:rsid w:val="00577E2E"/>
    <w:rsid w:val="005804BA"/>
    <w:rsid w:val="00581A2D"/>
    <w:rsid w:val="0058218C"/>
    <w:rsid w:val="005836B7"/>
    <w:rsid w:val="005865C1"/>
    <w:rsid w:val="0058755B"/>
    <w:rsid w:val="00587B90"/>
    <w:rsid w:val="00587F2D"/>
    <w:rsid w:val="00594827"/>
    <w:rsid w:val="00597462"/>
    <w:rsid w:val="005A0AD2"/>
    <w:rsid w:val="005A125B"/>
    <w:rsid w:val="005A191F"/>
    <w:rsid w:val="005A2BCD"/>
    <w:rsid w:val="005A6B62"/>
    <w:rsid w:val="005A7778"/>
    <w:rsid w:val="005B028D"/>
    <w:rsid w:val="005B03A5"/>
    <w:rsid w:val="005B2B04"/>
    <w:rsid w:val="005C006B"/>
    <w:rsid w:val="005C5DC1"/>
    <w:rsid w:val="005C641E"/>
    <w:rsid w:val="005C6817"/>
    <w:rsid w:val="005C6D09"/>
    <w:rsid w:val="005D00B2"/>
    <w:rsid w:val="005D07FD"/>
    <w:rsid w:val="005D1F67"/>
    <w:rsid w:val="005D2853"/>
    <w:rsid w:val="005D2EDF"/>
    <w:rsid w:val="005D463F"/>
    <w:rsid w:val="005D4B52"/>
    <w:rsid w:val="005D7C0D"/>
    <w:rsid w:val="005D7C57"/>
    <w:rsid w:val="005D7F21"/>
    <w:rsid w:val="005E2F3F"/>
    <w:rsid w:val="005E3B8E"/>
    <w:rsid w:val="005E4A35"/>
    <w:rsid w:val="005E4D46"/>
    <w:rsid w:val="005E50B9"/>
    <w:rsid w:val="005E6C29"/>
    <w:rsid w:val="005E7156"/>
    <w:rsid w:val="005E7FFA"/>
    <w:rsid w:val="005F24BD"/>
    <w:rsid w:val="005F4EE6"/>
    <w:rsid w:val="005F723B"/>
    <w:rsid w:val="005F7363"/>
    <w:rsid w:val="005F7840"/>
    <w:rsid w:val="006031B4"/>
    <w:rsid w:val="00603450"/>
    <w:rsid w:val="00604E9C"/>
    <w:rsid w:val="00606BD2"/>
    <w:rsid w:val="00607494"/>
    <w:rsid w:val="00616363"/>
    <w:rsid w:val="00616705"/>
    <w:rsid w:val="00616CC0"/>
    <w:rsid w:val="006202D0"/>
    <w:rsid w:val="00621E3C"/>
    <w:rsid w:val="006269C6"/>
    <w:rsid w:val="006312E9"/>
    <w:rsid w:val="00631502"/>
    <w:rsid w:val="006320D5"/>
    <w:rsid w:val="006326FE"/>
    <w:rsid w:val="00632A8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1B90"/>
    <w:rsid w:val="00663AC1"/>
    <w:rsid w:val="006645E2"/>
    <w:rsid w:val="00664CE8"/>
    <w:rsid w:val="00665A7F"/>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A20BE"/>
    <w:rsid w:val="006A2E63"/>
    <w:rsid w:val="006A4510"/>
    <w:rsid w:val="006A4D1E"/>
    <w:rsid w:val="006B20C4"/>
    <w:rsid w:val="006B291A"/>
    <w:rsid w:val="006B3993"/>
    <w:rsid w:val="006B4754"/>
    <w:rsid w:val="006B5435"/>
    <w:rsid w:val="006B5B88"/>
    <w:rsid w:val="006B5D08"/>
    <w:rsid w:val="006C10D5"/>
    <w:rsid w:val="006C4BD4"/>
    <w:rsid w:val="006C4E92"/>
    <w:rsid w:val="006C62E0"/>
    <w:rsid w:val="006C711E"/>
    <w:rsid w:val="006D1358"/>
    <w:rsid w:val="006D5D99"/>
    <w:rsid w:val="006E01E7"/>
    <w:rsid w:val="006E29F4"/>
    <w:rsid w:val="006E492D"/>
    <w:rsid w:val="006E4E8B"/>
    <w:rsid w:val="006E4F12"/>
    <w:rsid w:val="006E5B4B"/>
    <w:rsid w:val="006F08A7"/>
    <w:rsid w:val="006F3966"/>
    <w:rsid w:val="006F5591"/>
    <w:rsid w:val="006F7F6B"/>
    <w:rsid w:val="007013B1"/>
    <w:rsid w:val="00706A22"/>
    <w:rsid w:val="00707ACE"/>
    <w:rsid w:val="007108C5"/>
    <w:rsid w:val="00711AD3"/>
    <w:rsid w:val="007134F2"/>
    <w:rsid w:val="007213CE"/>
    <w:rsid w:val="00721E13"/>
    <w:rsid w:val="00723927"/>
    <w:rsid w:val="00725015"/>
    <w:rsid w:val="00727D5A"/>
    <w:rsid w:val="0073020E"/>
    <w:rsid w:val="00731E89"/>
    <w:rsid w:val="00731EF7"/>
    <w:rsid w:val="00741AED"/>
    <w:rsid w:val="00741F90"/>
    <w:rsid w:val="00743AB0"/>
    <w:rsid w:val="007472BF"/>
    <w:rsid w:val="00751907"/>
    <w:rsid w:val="0075442D"/>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279A"/>
    <w:rsid w:val="00793004"/>
    <w:rsid w:val="0079764C"/>
    <w:rsid w:val="0079779D"/>
    <w:rsid w:val="007A2A37"/>
    <w:rsid w:val="007A2DC3"/>
    <w:rsid w:val="007A4572"/>
    <w:rsid w:val="007A4BC9"/>
    <w:rsid w:val="007A6BCA"/>
    <w:rsid w:val="007B152F"/>
    <w:rsid w:val="007B24E4"/>
    <w:rsid w:val="007B2AFD"/>
    <w:rsid w:val="007B5156"/>
    <w:rsid w:val="007C2109"/>
    <w:rsid w:val="007C49F4"/>
    <w:rsid w:val="007C5B76"/>
    <w:rsid w:val="007D08C9"/>
    <w:rsid w:val="007D1D7D"/>
    <w:rsid w:val="007D3A50"/>
    <w:rsid w:val="007D3F43"/>
    <w:rsid w:val="007D4AEB"/>
    <w:rsid w:val="007D4D88"/>
    <w:rsid w:val="007D7DA8"/>
    <w:rsid w:val="007D7F45"/>
    <w:rsid w:val="007E0C2D"/>
    <w:rsid w:val="007E2212"/>
    <w:rsid w:val="007E2A00"/>
    <w:rsid w:val="007E42FE"/>
    <w:rsid w:val="007E4E4E"/>
    <w:rsid w:val="007F0E4E"/>
    <w:rsid w:val="007F1AEF"/>
    <w:rsid w:val="007F5BDF"/>
    <w:rsid w:val="0080352A"/>
    <w:rsid w:val="00805377"/>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443E"/>
    <w:rsid w:val="00836F8D"/>
    <w:rsid w:val="00837A3F"/>
    <w:rsid w:val="008442C1"/>
    <w:rsid w:val="00845036"/>
    <w:rsid w:val="00845372"/>
    <w:rsid w:val="008453F4"/>
    <w:rsid w:val="00845FBE"/>
    <w:rsid w:val="00850AAB"/>
    <w:rsid w:val="0085361B"/>
    <w:rsid w:val="00853D35"/>
    <w:rsid w:val="0085485D"/>
    <w:rsid w:val="0085568C"/>
    <w:rsid w:val="00856AD9"/>
    <w:rsid w:val="0085720A"/>
    <w:rsid w:val="00857A98"/>
    <w:rsid w:val="00860BFC"/>
    <w:rsid w:val="008623C1"/>
    <w:rsid w:val="008656EC"/>
    <w:rsid w:val="0087084C"/>
    <w:rsid w:val="00870934"/>
    <w:rsid w:val="00871666"/>
    <w:rsid w:val="008724C9"/>
    <w:rsid w:val="00872A39"/>
    <w:rsid w:val="00872DA2"/>
    <w:rsid w:val="008730FE"/>
    <w:rsid w:val="00876863"/>
    <w:rsid w:val="008769D8"/>
    <w:rsid w:val="00880E03"/>
    <w:rsid w:val="00881A1F"/>
    <w:rsid w:val="00882C8F"/>
    <w:rsid w:val="00890B37"/>
    <w:rsid w:val="0089349A"/>
    <w:rsid w:val="00895AFA"/>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271F"/>
    <w:rsid w:val="008C5402"/>
    <w:rsid w:val="008C67D5"/>
    <w:rsid w:val="008C6D8A"/>
    <w:rsid w:val="008D1653"/>
    <w:rsid w:val="008D49AC"/>
    <w:rsid w:val="008D584D"/>
    <w:rsid w:val="008D71A3"/>
    <w:rsid w:val="008D7FAF"/>
    <w:rsid w:val="008E0C3B"/>
    <w:rsid w:val="008E225B"/>
    <w:rsid w:val="008E22F8"/>
    <w:rsid w:val="008E2D84"/>
    <w:rsid w:val="008E3F50"/>
    <w:rsid w:val="008E63F9"/>
    <w:rsid w:val="008E664D"/>
    <w:rsid w:val="008F2683"/>
    <w:rsid w:val="008F2A20"/>
    <w:rsid w:val="008F2DE9"/>
    <w:rsid w:val="008F3350"/>
    <w:rsid w:val="008F594C"/>
    <w:rsid w:val="008F6EC8"/>
    <w:rsid w:val="008F765C"/>
    <w:rsid w:val="00900FE3"/>
    <w:rsid w:val="009010D4"/>
    <w:rsid w:val="00901189"/>
    <w:rsid w:val="00901229"/>
    <w:rsid w:val="00901574"/>
    <w:rsid w:val="00901DB4"/>
    <w:rsid w:val="0090387F"/>
    <w:rsid w:val="00903FAF"/>
    <w:rsid w:val="00910E40"/>
    <w:rsid w:val="009114C2"/>
    <w:rsid w:val="00912D01"/>
    <w:rsid w:val="00913031"/>
    <w:rsid w:val="00913FA6"/>
    <w:rsid w:val="00914235"/>
    <w:rsid w:val="009148D8"/>
    <w:rsid w:val="00916417"/>
    <w:rsid w:val="00920048"/>
    <w:rsid w:val="0092079D"/>
    <w:rsid w:val="00920874"/>
    <w:rsid w:val="00921608"/>
    <w:rsid w:val="00922139"/>
    <w:rsid w:val="0092323B"/>
    <w:rsid w:val="00923D1D"/>
    <w:rsid w:val="00927F21"/>
    <w:rsid w:val="00931F5C"/>
    <w:rsid w:val="00932343"/>
    <w:rsid w:val="009334E5"/>
    <w:rsid w:val="0093385B"/>
    <w:rsid w:val="00935BF4"/>
    <w:rsid w:val="0093669C"/>
    <w:rsid w:val="00936BD2"/>
    <w:rsid w:val="00936D31"/>
    <w:rsid w:val="0094112C"/>
    <w:rsid w:val="00941D3B"/>
    <w:rsid w:val="00942982"/>
    <w:rsid w:val="00945205"/>
    <w:rsid w:val="0094536C"/>
    <w:rsid w:val="009550D5"/>
    <w:rsid w:val="00957F6B"/>
    <w:rsid w:val="0096153F"/>
    <w:rsid w:val="00963E2B"/>
    <w:rsid w:val="009671F8"/>
    <w:rsid w:val="00971B83"/>
    <w:rsid w:val="00974641"/>
    <w:rsid w:val="009750D6"/>
    <w:rsid w:val="00975463"/>
    <w:rsid w:val="009808B7"/>
    <w:rsid w:val="009820AE"/>
    <w:rsid w:val="009823A7"/>
    <w:rsid w:val="00990518"/>
    <w:rsid w:val="00991E86"/>
    <w:rsid w:val="0099249D"/>
    <w:rsid w:val="00994D59"/>
    <w:rsid w:val="00995F36"/>
    <w:rsid w:val="00997065"/>
    <w:rsid w:val="009971DD"/>
    <w:rsid w:val="0099738F"/>
    <w:rsid w:val="009A3F8E"/>
    <w:rsid w:val="009B096E"/>
    <w:rsid w:val="009B35DF"/>
    <w:rsid w:val="009B3E65"/>
    <w:rsid w:val="009B40C3"/>
    <w:rsid w:val="009B6B2C"/>
    <w:rsid w:val="009B7EAC"/>
    <w:rsid w:val="009C09B7"/>
    <w:rsid w:val="009C20A0"/>
    <w:rsid w:val="009C262E"/>
    <w:rsid w:val="009C4495"/>
    <w:rsid w:val="009C4F60"/>
    <w:rsid w:val="009C5E4A"/>
    <w:rsid w:val="009C7E56"/>
    <w:rsid w:val="009D1137"/>
    <w:rsid w:val="009D1EAF"/>
    <w:rsid w:val="009D5289"/>
    <w:rsid w:val="009D74E0"/>
    <w:rsid w:val="009D7FEC"/>
    <w:rsid w:val="009E41B8"/>
    <w:rsid w:val="009E6DDE"/>
    <w:rsid w:val="009E6E3B"/>
    <w:rsid w:val="009E7568"/>
    <w:rsid w:val="009F00BB"/>
    <w:rsid w:val="009F0790"/>
    <w:rsid w:val="009F1BC2"/>
    <w:rsid w:val="009F319A"/>
    <w:rsid w:val="009F336B"/>
    <w:rsid w:val="009F3A78"/>
    <w:rsid w:val="009F40EA"/>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47F8"/>
    <w:rsid w:val="00A46D0A"/>
    <w:rsid w:val="00A50392"/>
    <w:rsid w:val="00A52963"/>
    <w:rsid w:val="00A52B28"/>
    <w:rsid w:val="00A54468"/>
    <w:rsid w:val="00A5460E"/>
    <w:rsid w:val="00A55027"/>
    <w:rsid w:val="00A55103"/>
    <w:rsid w:val="00A615A0"/>
    <w:rsid w:val="00A62866"/>
    <w:rsid w:val="00A63F61"/>
    <w:rsid w:val="00A64A3E"/>
    <w:rsid w:val="00A659AF"/>
    <w:rsid w:val="00A65F68"/>
    <w:rsid w:val="00A852E2"/>
    <w:rsid w:val="00A9104C"/>
    <w:rsid w:val="00A94CDE"/>
    <w:rsid w:val="00A94EC3"/>
    <w:rsid w:val="00A9535F"/>
    <w:rsid w:val="00A96369"/>
    <w:rsid w:val="00A9637D"/>
    <w:rsid w:val="00AA349C"/>
    <w:rsid w:val="00AA4A6F"/>
    <w:rsid w:val="00AA4FEC"/>
    <w:rsid w:val="00AA62F9"/>
    <w:rsid w:val="00AA7A45"/>
    <w:rsid w:val="00AB018A"/>
    <w:rsid w:val="00AB06E0"/>
    <w:rsid w:val="00AB12C5"/>
    <w:rsid w:val="00AB21CA"/>
    <w:rsid w:val="00AB32E5"/>
    <w:rsid w:val="00AB44A7"/>
    <w:rsid w:val="00AB7A77"/>
    <w:rsid w:val="00AC0A54"/>
    <w:rsid w:val="00AC0EEB"/>
    <w:rsid w:val="00AC338C"/>
    <w:rsid w:val="00AC5C6A"/>
    <w:rsid w:val="00AC6000"/>
    <w:rsid w:val="00AC644B"/>
    <w:rsid w:val="00AD3AE8"/>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5F84"/>
    <w:rsid w:val="00B569C7"/>
    <w:rsid w:val="00B6147F"/>
    <w:rsid w:val="00B6261A"/>
    <w:rsid w:val="00B6474D"/>
    <w:rsid w:val="00B65BE9"/>
    <w:rsid w:val="00B6789C"/>
    <w:rsid w:val="00B70A6C"/>
    <w:rsid w:val="00B70EF6"/>
    <w:rsid w:val="00B74A6A"/>
    <w:rsid w:val="00B82102"/>
    <w:rsid w:val="00B84325"/>
    <w:rsid w:val="00B85090"/>
    <w:rsid w:val="00B85CF1"/>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B6"/>
    <w:rsid w:val="00BF1037"/>
    <w:rsid w:val="00BF1B71"/>
    <w:rsid w:val="00BF2370"/>
    <w:rsid w:val="00BF3F4A"/>
    <w:rsid w:val="00BF4D43"/>
    <w:rsid w:val="00BF52AB"/>
    <w:rsid w:val="00BF64A7"/>
    <w:rsid w:val="00C00752"/>
    <w:rsid w:val="00C02667"/>
    <w:rsid w:val="00C0674B"/>
    <w:rsid w:val="00C06ADF"/>
    <w:rsid w:val="00C0701C"/>
    <w:rsid w:val="00C142D9"/>
    <w:rsid w:val="00C158F8"/>
    <w:rsid w:val="00C161D9"/>
    <w:rsid w:val="00C1730B"/>
    <w:rsid w:val="00C176D8"/>
    <w:rsid w:val="00C20025"/>
    <w:rsid w:val="00C21239"/>
    <w:rsid w:val="00C22117"/>
    <w:rsid w:val="00C22B33"/>
    <w:rsid w:val="00C26D82"/>
    <w:rsid w:val="00C34A6C"/>
    <w:rsid w:val="00C355B0"/>
    <w:rsid w:val="00C356A5"/>
    <w:rsid w:val="00C36996"/>
    <w:rsid w:val="00C37126"/>
    <w:rsid w:val="00C441FC"/>
    <w:rsid w:val="00C47772"/>
    <w:rsid w:val="00C52965"/>
    <w:rsid w:val="00C52E58"/>
    <w:rsid w:val="00C535BD"/>
    <w:rsid w:val="00C61335"/>
    <w:rsid w:val="00C622DE"/>
    <w:rsid w:val="00C64ABD"/>
    <w:rsid w:val="00C64F99"/>
    <w:rsid w:val="00C662F8"/>
    <w:rsid w:val="00C72464"/>
    <w:rsid w:val="00C72477"/>
    <w:rsid w:val="00C73C2B"/>
    <w:rsid w:val="00C7699C"/>
    <w:rsid w:val="00C774B6"/>
    <w:rsid w:val="00C77EB2"/>
    <w:rsid w:val="00C84B34"/>
    <w:rsid w:val="00C86F12"/>
    <w:rsid w:val="00C90DC8"/>
    <w:rsid w:val="00C9197B"/>
    <w:rsid w:val="00C93CC7"/>
    <w:rsid w:val="00C95E6C"/>
    <w:rsid w:val="00C963A1"/>
    <w:rsid w:val="00C977C0"/>
    <w:rsid w:val="00CA0C79"/>
    <w:rsid w:val="00CA13AB"/>
    <w:rsid w:val="00CA2BEB"/>
    <w:rsid w:val="00CA5EBE"/>
    <w:rsid w:val="00CB0B9F"/>
    <w:rsid w:val="00CB32A1"/>
    <w:rsid w:val="00CB417F"/>
    <w:rsid w:val="00CB46BE"/>
    <w:rsid w:val="00CB49D0"/>
    <w:rsid w:val="00CB585C"/>
    <w:rsid w:val="00CB6466"/>
    <w:rsid w:val="00CC557A"/>
    <w:rsid w:val="00CD09CB"/>
    <w:rsid w:val="00CD2037"/>
    <w:rsid w:val="00CD2B88"/>
    <w:rsid w:val="00CD2C46"/>
    <w:rsid w:val="00CD4CC1"/>
    <w:rsid w:val="00CD50C3"/>
    <w:rsid w:val="00CE035C"/>
    <w:rsid w:val="00CE4ABE"/>
    <w:rsid w:val="00CE6516"/>
    <w:rsid w:val="00CE6689"/>
    <w:rsid w:val="00CE76C2"/>
    <w:rsid w:val="00CE7EFD"/>
    <w:rsid w:val="00CF324D"/>
    <w:rsid w:val="00CF3D97"/>
    <w:rsid w:val="00CF4C6A"/>
    <w:rsid w:val="00CF62CC"/>
    <w:rsid w:val="00D0332A"/>
    <w:rsid w:val="00D07A9B"/>
    <w:rsid w:val="00D11158"/>
    <w:rsid w:val="00D11F6D"/>
    <w:rsid w:val="00D13305"/>
    <w:rsid w:val="00D14D92"/>
    <w:rsid w:val="00D1665D"/>
    <w:rsid w:val="00D2737E"/>
    <w:rsid w:val="00D30465"/>
    <w:rsid w:val="00D30C91"/>
    <w:rsid w:val="00D344A5"/>
    <w:rsid w:val="00D44100"/>
    <w:rsid w:val="00D45A8C"/>
    <w:rsid w:val="00D4791E"/>
    <w:rsid w:val="00D51C25"/>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604"/>
    <w:rsid w:val="00D74E4B"/>
    <w:rsid w:val="00D800A4"/>
    <w:rsid w:val="00D80960"/>
    <w:rsid w:val="00D92374"/>
    <w:rsid w:val="00D93133"/>
    <w:rsid w:val="00D939DC"/>
    <w:rsid w:val="00D948B1"/>
    <w:rsid w:val="00D95836"/>
    <w:rsid w:val="00D9689A"/>
    <w:rsid w:val="00D96CC5"/>
    <w:rsid w:val="00D97B09"/>
    <w:rsid w:val="00DA23DF"/>
    <w:rsid w:val="00DA25EC"/>
    <w:rsid w:val="00DA479D"/>
    <w:rsid w:val="00DB2E63"/>
    <w:rsid w:val="00DB4223"/>
    <w:rsid w:val="00DB793D"/>
    <w:rsid w:val="00DC1074"/>
    <w:rsid w:val="00DC48C6"/>
    <w:rsid w:val="00DC4924"/>
    <w:rsid w:val="00DD12A1"/>
    <w:rsid w:val="00DD2D0A"/>
    <w:rsid w:val="00DD321F"/>
    <w:rsid w:val="00DD3B5D"/>
    <w:rsid w:val="00DD4D05"/>
    <w:rsid w:val="00DD616A"/>
    <w:rsid w:val="00DD703A"/>
    <w:rsid w:val="00DD7F97"/>
    <w:rsid w:val="00DE21FD"/>
    <w:rsid w:val="00DE2CF7"/>
    <w:rsid w:val="00DE4DD2"/>
    <w:rsid w:val="00DE4EFF"/>
    <w:rsid w:val="00DE5603"/>
    <w:rsid w:val="00DE6205"/>
    <w:rsid w:val="00DE7E5B"/>
    <w:rsid w:val="00DF6A1E"/>
    <w:rsid w:val="00E006FD"/>
    <w:rsid w:val="00E00ADD"/>
    <w:rsid w:val="00E00FA6"/>
    <w:rsid w:val="00E01503"/>
    <w:rsid w:val="00E01A11"/>
    <w:rsid w:val="00E04295"/>
    <w:rsid w:val="00E04EDE"/>
    <w:rsid w:val="00E06318"/>
    <w:rsid w:val="00E07540"/>
    <w:rsid w:val="00E12DBF"/>
    <w:rsid w:val="00E1323F"/>
    <w:rsid w:val="00E14871"/>
    <w:rsid w:val="00E14D4E"/>
    <w:rsid w:val="00E1505C"/>
    <w:rsid w:val="00E17772"/>
    <w:rsid w:val="00E23020"/>
    <w:rsid w:val="00E25F29"/>
    <w:rsid w:val="00E26DE6"/>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3952"/>
    <w:rsid w:val="00E60E89"/>
    <w:rsid w:val="00E61C58"/>
    <w:rsid w:val="00E70318"/>
    <w:rsid w:val="00E7346B"/>
    <w:rsid w:val="00E74EBA"/>
    <w:rsid w:val="00E7501D"/>
    <w:rsid w:val="00E76B59"/>
    <w:rsid w:val="00E80E12"/>
    <w:rsid w:val="00E8140E"/>
    <w:rsid w:val="00E833BE"/>
    <w:rsid w:val="00E83827"/>
    <w:rsid w:val="00E85BD1"/>
    <w:rsid w:val="00E87230"/>
    <w:rsid w:val="00E93480"/>
    <w:rsid w:val="00E93F6E"/>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C37"/>
    <w:rsid w:val="00ED3B6C"/>
    <w:rsid w:val="00ED7401"/>
    <w:rsid w:val="00EE3661"/>
    <w:rsid w:val="00EE368B"/>
    <w:rsid w:val="00EE56B9"/>
    <w:rsid w:val="00EE6250"/>
    <w:rsid w:val="00EE63EB"/>
    <w:rsid w:val="00EE73B7"/>
    <w:rsid w:val="00EF02D0"/>
    <w:rsid w:val="00EF10B6"/>
    <w:rsid w:val="00EF37F3"/>
    <w:rsid w:val="00EF3C34"/>
    <w:rsid w:val="00EF4419"/>
    <w:rsid w:val="00EF7303"/>
    <w:rsid w:val="00F008B5"/>
    <w:rsid w:val="00F0637F"/>
    <w:rsid w:val="00F06596"/>
    <w:rsid w:val="00F07933"/>
    <w:rsid w:val="00F1236D"/>
    <w:rsid w:val="00F12525"/>
    <w:rsid w:val="00F1371B"/>
    <w:rsid w:val="00F14408"/>
    <w:rsid w:val="00F145F2"/>
    <w:rsid w:val="00F147BF"/>
    <w:rsid w:val="00F15212"/>
    <w:rsid w:val="00F166D4"/>
    <w:rsid w:val="00F17ED9"/>
    <w:rsid w:val="00F2111B"/>
    <w:rsid w:val="00F22DAC"/>
    <w:rsid w:val="00F22ECA"/>
    <w:rsid w:val="00F26B63"/>
    <w:rsid w:val="00F26E7D"/>
    <w:rsid w:val="00F273E0"/>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AC4"/>
    <w:rsid w:val="00F54C15"/>
    <w:rsid w:val="00F553D7"/>
    <w:rsid w:val="00F55E90"/>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7953"/>
    <w:rsid w:val="00FE0586"/>
    <w:rsid w:val="00FE09ED"/>
    <w:rsid w:val="00FE6E86"/>
    <w:rsid w:val="00FE7C60"/>
    <w:rsid w:val="00FE7CB9"/>
    <w:rsid w:val="00FF18F3"/>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6645E2"/>
    <w:pPr>
      <w:spacing w:line="240" w:lineRule="auto"/>
    </w:pPr>
    <w:rPr>
      <w:rFonts w:eastAsia="MS Mincho"/>
      <w:sz w:val="20"/>
    </w:rPr>
  </w:style>
  <w:style w:type="character" w:customStyle="1" w:styleId="CommentTextChar">
    <w:name w:val="Comment Text Char"/>
    <w:basedOn w:val="DefaultParagraphFont"/>
    <w:link w:val="CommentText"/>
    <w:qFormat/>
    <w:rsid w:val="006645E2"/>
    <w:rPr>
      <w:rFonts w:ascii="Times New Roman" w:eastAsia="MS Mincho" w:hAnsi="Times New Roman"/>
      <w:lang w:val="en-GB" w:eastAsia="en-US"/>
    </w:rPr>
  </w:style>
  <w:style w:type="character" w:styleId="CommentReference">
    <w:name w:val="annotation reference"/>
    <w:basedOn w:val="DefaultParagraphFont"/>
    <w:qFormat/>
    <w:rsid w:val="006645E2"/>
    <w:rPr>
      <w:sz w:val="16"/>
      <w:szCs w:val="16"/>
    </w:rPr>
  </w:style>
  <w:style w:type="paragraph" w:customStyle="1" w:styleId="title1">
    <w:name w:val="title 1"/>
    <w:basedOn w:val="Heading1"/>
    <w:next w:val="Normal"/>
    <w:qFormat/>
    <w:rsid w:val="005E50B9"/>
    <w:pPr>
      <w:numPr>
        <w:numId w:val="32"/>
      </w:numPr>
      <w:overflowPunct w:val="0"/>
      <w:autoSpaceDE w:val="0"/>
      <w:autoSpaceDN w:val="0"/>
      <w:adjustRightInd w:val="0"/>
      <w:spacing w:beforeLines="50" w:before="120" w:afterLines="50" w:after="120" w:line="240" w:lineRule="auto"/>
      <w:ind w:left="420" w:hanging="420"/>
      <w:textAlignment w:val="baseline"/>
    </w:pPr>
    <w:rPr>
      <w:rFonts w:eastAsia="SimSun"/>
      <w:lang w:val="en-US" w:eastAsia="zh-CN"/>
    </w:rPr>
  </w:style>
  <w:style w:type="paragraph" w:customStyle="1" w:styleId="title2">
    <w:name w:val="title 2"/>
    <w:basedOn w:val="Heading2"/>
    <w:next w:val="Normal"/>
    <w:link w:val="title2Char"/>
    <w:qFormat/>
    <w:rsid w:val="005E50B9"/>
    <w:pPr>
      <w:numPr>
        <w:ilvl w:val="1"/>
        <w:numId w:val="32"/>
      </w:numPr>
      <w:spacing w:before="120" w:after="60" w:line="240" w:lineRule="auto"/>
      <w:ind w:firstLineChars="0" w:firstLine="0"/>
      <w:jc w:val="both"/>
    </w:pPr>
    <w:rPr>
      <w:rFonts w:eastAsia="Arial"/>
      <w:bCs/>
      <w:iCs/>
      <w:sz w:val="28"/>
      <w:szCs w:val="28"/>
      <w:lang w:eastAsia="zh-CN"/>
    </w:rPr>
  </w:style>
  <w:style w:type="paragraph" w:customStyle="1" w:styleId="title3">
    <w:name w:val="title 3"/>
    <w:basedOn w:val="title2"/>
    <w:next w:val="Normal"/>
    <w:qFormat/>
    <w:rsid w:val="005E50B9"/>
    <w:pPr>
      <w:numPr>
        <w:ilvl w:val="2"/>
      </w:numPr>
      <w:tabs>
        <w:tab w:val="num" w:pos="360"/>
      </w:tabs>
    </w:pPr>
    <w:rPr>
      <w:sz w:val="22"/>
    </w:rPr>
  </w:style>
  <w:style w:type="character" w:customStyle="1" w:styleId="title2Char">
    <w:name w:val="title 2 Char"/>
    <w:link w:val="title2"/>
    <w:rsid w:val="005E50B9"/>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55990321">
      <w:bodyDiv w:val="1"/>
      <w:marLeft w:val="0"/>
      <w:marRight w:val="0"/>
      <w:marTop w:val="0"/>
      <w:marBottom w:val="0"/>
      <w:divBdr>
        <w:top w:val="none" w:sz="0" w:space="0" w:color="auto"/>
        <w:left w:val="none" w:sz="0" w:space="0" w:color="auto"/>
        <w:bottom w:val="none" w:sz="0" w:space="0" w:color="auto"/>
        <w:right w:val="none" w:sz="0" w:space="0" w:color="auto"/>
      </w:divBdr>
      <w:divsChild>
        <w:div w:id="2135830671">
          <w:marLeft w:val="0"/>
          <w:marRight w:val="0"/>
          <w:marTop w:val="0"/>
          <w:marBottom w:val="0"/>
          <w:divBdr>
            <w:top w:val="single" w:sz="2" w:space="0" w:color="auto"/>
            <w:left w:val="single" w:sz="2" w:space="0" w:color="auto"/>
            <w:bottom w:val="single" w:sz="6" w:space="0" w:color="auto"/>
            <w:right w:val="single" w:sz="2" w:space="0" w:color="auto"/>
          </w:divBdr>
          <w:divsChild>
            <w:div w:id="880168031">
              <w:marLeft w:val="0"/>
              <w:marRight w:val="0"/>
              <w:marTop w:val="100"/>
              <w:marBottom w:val="100"/>
              <w:divBdr>
                <w:top w:val="single" w:sz="2" w:space="0" w:color="D9D9E3"/>
                <w:left w:val="single" w:sz="2" w:space="0" w:color="D9D9E3"/>
                <w:bottom w:val="single" w:sz="2" w:space="0" w:color="D9D9E3"/>
                <w:right w:val="single" w:sz="2" w:space="0" w:color="D9D9E3"/>
              </w:divBdr>
              <w:divsChild>
                <w:div w:id="317341562">
                  <w:marLeft w:val="0"/>
                  <w:marRight w:val="0"/>
                  <w:marTop w:val="0"/>
                  <w:marBottom w:val="0"/>
                  <w:divBdr>
                    <w:top w:val="single" w:sz="2" w:space="0" w:color="D9D9E3"/>
                    <w:left w:val="single" w:sz="2" w:space="0" w:color="D9D9E3"/>
                    <w:bottom w:val="single" w:sz="2" w:space="0" w:color="D9D9E3"/>
                    <w:right w:val="single" w:sz="2" w:space="0" w:color="D9D9E3"/>
                  </w:divBdr>
                  <w:divsChild>
                    <w:div w:id="395397422">
                      <w:marLeft w:val="0"/>
                      <w:marRight w:val="0"/>
                      <w:marTop w:val="0"/>
                      <w:marBottom w:val="0"/>
                      <w:divBdr>
                        <w:top w:val="single" w:sz="2" w:space="0" w:color="D9D9E3"/>
                        <w:left w:val="single" w:sz="2" w:space="0" w:color="D9D9E3"/>
                        <w:bottom w:val="single" w:sz="2" w:space="0" w:color="D9D9E3"/>
                        <w:right w:val="single" w:sz="2" w:space="0" w:color="D9D9E3"/>
                      </w:divBdr>
                      <w:divsChild>
                        <w:div w:id="1019770689">
                          <w:marLeft w:val="0"/>
                          <w:marRight w:val="0"/>
                          <w:marTop w:val="0"/>
                          <w:marBottom w:val="0"/>
                          <w:divBdr>
                            <w:top w:val="single" w:sz="2" w:space="0" w:color="D9D9E3"/>
                            <w:left w:val="single" w:sz="2" w:space="0" w:color="D9D9E3"/>
                            <w:bottom w:val="single" w:sz="2" w:space="0" w:color="D9D9E3"/>
                            <w:right w:val="single" w:sz="2" w:space="0" w:color="D9D9E3"/>
                          </w:divBdr>
                          <w:divsChild>
                            <w:div w:id="562718352">
                              <w:marLeft w:val="0"/>
                              <w:marRight w:val="0"/>
                              <w:marTop w:val="0"/>
                              <w:marBottom w:val="0"/>
                              <w:divBdr>
                                <w:top w:val="single" w:sz="2" w:space="0" w:color="D9D9E3"/>
                                <w:left w:val="single" w:sz="2" w:space="0" w:color="D9D9E3"/>
                                <w:bottom w:val="single" w:sz="2" w:space="0" w:color="D9D9E3"/>
                                <w:right w:val="single" w:sz="2" w:space="0" w:color="D9D9E3"/>
                              </w:divBdr>
                              <w:divsChild>
                                <w:div w:id="554658494">
                                  <w:marLeft w:val="0"/>
                                  <w:marRight w:val="0"/>
                                  <w:marTop w:val="0"/>
                                  <w:marBottom w:val="0"/>
                                  <w:divBdr>
                                    <w:top w:val="single" w:sz="2" w:space="0" w:color="D9D9E3"/>
                                    <w:left w:val="single" w:sz="2" w:space="0" w:color="D9D9E3"/>
                                    <w:bottom w:val="single" w:sz="2" w:space="0" w:color="D9D9E3"/>
                                    <w:right w:val="single" w:sz="2" w:space="0" w:color="D9D9E3"/>
                                  </w:divBdr>
                                  <w:divsChild>
                                    <w:div w:id="1101610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6</cp:revision>
  <dcterms:created xsi:type="dcterms:W3CDTF">2023-11-02T01:53:00Z</dcterms:created>
  <dcterms:modified xsi:type="dcterms:W3CDTF">2023-11-03T00:56:00Z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